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939A97" w14:textId="51D4172F" w:rsidR="00323750" w:rsidRDefault="00323750" w:rsidP="00BC4705">
      <w:pPr>
        <w:pStyle w:val="Overskriftforinnholdsfortegnelse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45987AD1" wp14:editId="349C52EB">
            <wp:simplePos x="0" y="0"/>
            <wp:positionH relativeFrom="margin">
              <wp:posOffset>-1344322</wp:posOffset>
            </wp:positionH>
            <wp:positionV relativeFrom="paragraph">
              <wp:posOffset>-1533580</wp:posOffset>
            </wp:positionV>
            <wp:extent cx="7593330" cy="11315065"/>
            <wp:effectExtent l="0" t="0" r="7620" b="635"/>
            <wp:wrapNone/>
            <wp:docPr id="1185017045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3330" cy="11315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DB7377" w14:textId="50751427" w:rsidR="00323750" w:rsidRDefault="00323750" w:rsidP="00323750">
      <w:pPr>
        <w:rPr>
          <w:lang w:eastAsia="en-US"/>
        </w:rPr>
      </w:pPr>
    </w:p>
    <w:p w14:paraId="615DF97D" w14:textId="2D3B2E52" w:rsidR="00323750" w:rsidRDefault="00323750" w:rsidP="00323750">
      <w:pPr>
        <w:rPr>
          <w:lang w:eastAsia="en-US"/>
        </w:rPr>
      </w:pPr>
    </w:p>
    <w:p w14:paraId="42283574" w14:textId="45517027" w:rsidR="00323750" w:rsidRDefault="00323750" w:rsidP="00323750">
      <w:pPr>
        <w:rPr>
          <w:lang w:eastAsia="en-US"/>
        </w:rPr>
      </w:pPr>
    </w:p>
    <w:p w14:paraId="1E887083" w14:textId="787D3466" w:rsidR="00323750" w:rsidRDefault="00323750" w:rsidP="00323750">
      <w:pPr>
        <w:rPr>
          <w:lang w:eastAsia="en-US"/>
        </w:rPr>
      </w:pPr>
    </w:p>
    <w:p w14:paraId="0880D4BA" w14:textId="34FAEEC1" w:rsidR="00323750" w:rsidRDefault="00323750" w:rsidP="00323750">
      <w:pPr>
        <w:rPr>
          <w:lang w:eastAsia="en-US"/>
        </w:rPr>
      </w:pPr>
    </w:p>
    <w:p w14:paraId="75F1E5E3" w14:textId="562D6FCE" w:rsidR="00323750" w:rsidRDefault="00323750" w:rsidP="00323750">
      <w:pPr>
        <w:rPr>
          <w:lang w:eastAsia="en-US"/>
        </w:rPr>
      </w:pPr>
    </w:p>
    <w:p w14:paraId="0254ECEC" w14:textId="4F879140" w:rsidR="00323750" w:rsidRDefault="00323750" w:rsidP="00323750">
      <w:pPr>
        <w:rPr>
          <w:lang w:eastAsia="en-US"/>
        </w:rPr>
      </w:pPr>
    </w:p>
    <w:p w14:paraId="3A4AB329" w14:textId="51849E1D" w:rsidR="00323750" w:rsidRDefault="00323750" w:rsidP="00323750">
      <w:pPr>
        <w:rPr>
          <w:lang w:eastAsia="en-US"/>
        </w:rPr>
      </w:pPr>
    </w:p>
    <w:p w14:paraId="3AAD8DAD" w14:textId="6192987B" w:rsidR="00323750" w:rsidRDefault="00323750" w:rsidP="00323750">
      <w:pPr>
        <w:rPr>
          <w:lang w:eastAsia="en-US"/>
        </w:rPr>
      </w:pPr>
    </w:p>
    <w:p w14:paraId="1F7F5A4D" w14:textId="28F83CA4" w:rsidR="00323750" w:rsidRDefault="00323750" w:rsidP="00323750">
      <w:pPr>
        <w:rPr>
          <w:lang w:eastAsia="en-US"/>
        </w:rPr>
      </w:pPr>
    </w:p>
    <w:p w14:paraId="7685F11D" w14:textId="364BBE3D" w:rsidR="00323750" w:rsidRDefault="00323750" w:rsidP="00323750">
      <w:pPr>
        <w:rPr>
          <w:lang w:eastAsia="en-US"/>
        </w:rPr>
      </w:pPr>
    </w:p>
    <w:p w14:paraId="42BA6B22" w14:textId="649E7B46" w:rsidR="00323750" w:rsidRDefault="00323750" w:rsidP="00323750">
      <w:pPr>
        <w:rPr>
          <w:lang w:eastAsia="en-US"/>
        </w:rPr>
      </w:pPr>
    </w:p>
    <w:p w14:paraId="7621281D" w14:textId="2EEC194D" w:rsidR="00323750" w:rsidRDefault="00B6457E" w:rsidP="00323750">
      <w:pPr>
        <w:rPr>
          <w:lang w:eastAsia="en-US"/>
        </w:rPr>
      </w:pPr>
      <w:r w:rsidRPr="00BD5446">
        <w:rPr>
          <w:rFonts w:ascii="Oslo Sans Office" w:hAnsi="Oslo Sans Office"/>
          <w:noProof/>
          <w:sz w:val="20"/>
          <w:szCs w:val="24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7DA71DA6" wp14:editId="2387FA58">
                <wp:simplePos x="0" y="0"/>
                <wp:positionH relativeFrom="margin">
                  <wp:posOffset>170121</wp:posOffset>
                </wp:positionH>
                <wp:positionV relativeFrom="margin">
                  <wp:posOffset>3838205</wp:posOffset>
                </wp:positionV>
                <wp:extent cx="5587365" cy="4476750"/>
                <wp:effectExtent l="0" t="0" r="0" b="0"/>
                <wp:wrapSquare wrapText="bothSides"/>
                <wp:docPr id="5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87365" cy="44767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956334" w14:textId="77777777" w:rsidR="00D75E8E" w:rsidRDefault="00D75E8E" w:rsidP="00B52877">
                            <w:pPr>
                              <w:pStyle w:val="paragraph"/>
                              <w:spacing w:before="0" w:beforeAutospacing="0" w:line="276" w:lineRule="auto"/>
                              <w:contextualSpacing/>
                              <w:jc w:val="center"/>
                              <w:textAlignment w:val="baseline"/>
                              <w:rPr>
                                <w:rStyle w:val="normaltextrun"/>
                                <w:rFonts w:ascii="Oslo Sans Office" w:hAnsi="Oslo Sans Office" w:cs="Segoe UI"/>
                                <w:b/>
                                <w:bCs/>
                                <w:noProof/>
                                <w:sz w:val="40"/>
                                <w:szCs w:val="40"/>
                              </w:rPr>
                            </w:pPr>
                          </w:p>
                          <w:p w14:paraId="6CDF09FB" w14:textId="72ADE441" w:rsidR="005B26F4" w:rsidRPr="006263E5" w:rsidRDefault="000178D7" w:rsidP="00B52877">
                            <w:pPr>
                              <w:pStyle w:val="paragraph"/>
                              <w:spacing w:before="0" w:beforeAutospacing="0" w:line="276" w:lineRule="auto"/>
                              <w:contextualSpacing/>
                              <w:jc w:val="center"/>
                              <w:textAlignment w:val="baseline"/>
                              <w:rPr>
                                <w:rStyle w:val="normaltextrun"/>
                                <w:rFonts w:ascii="Oslo Sans Office" w:hAnsi="Oslo Sans Office" w:cs="Segoe UI"/>
                                <w:b/>
                                <w:bCs/>
                                <w:noProof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Style w:val="normaltextrun"/>
                                <w:rFonts w:ascii="Oslo Sans Office" w:hAnsi="Oslo Sans Office" w:cs="Segoe UI"/>
                                <w:b/>
                                <w:bCs/>
                                <w:noProof/>
                                <w:sz w:val="40"/>
                                <w:szCs w:val="40"/>
                              </w:rPr>
                              <w:t xml:space="preserve">Vedlegg 1 - </w:t>
                            </w:r>
                            <w:r w:rsidR="005B26F4">
                              <w:rPr>
                                <w:rStyle w:val="normaltextrun"/>
                                <w:rFonts w:ascii="Oslo Sans Office" w:hAnsi="Oslo Sans Office" w:cs="Segoe UI"/>
                                <w:b/>
                                <w:bCs/>
                                <w:noProof/>
                                <w:sz w:val="40"/>
                                <w:szCs w:val="40"/>
                              </w:rPr>
                              <w:t>Ytelsesbeskrivelse</w:t>
                            </w:r>
                          </w:p>
                          <w:p w14:paraId="438EC77D" w14:textId="577FA54C" w:rsidR="005B26F4" w:rsidRPr="009E11E4" w:rsidRDefault="005B26F4" w:rsidP="00B52877">
                            <w:pPr>
                              <w:pStyle w:val="paragraph"/>
                              <w:spacing w:before="0" w:beforeAutospacing="0" w:after="0" w:afterAutospacing="0" w:line="276" w:lineRule="auto"/>
                              <w:jc w:val="center"/>
                              <w:textAlignment w:val="baseline"/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</w:rPr>
                              <w:t>for</w:t>
                            </w:r>
                            <w:r w:rsidRPr="009E11E4"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</w:rPr>
                              <w:t xml:space="preserve"> anskaffelse av</w:t>
                            </w:r>
                            <w:r w:rsidR="00D75E8E"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="000178D7"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</w:rPr>
                              <w:t>drifts</w:t>
                            </w:r>
                            <w:r w:rsidR="00D75E8E"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</w:rPr>
                              <w:t>avtale på</w:t>
                            </w:r>
                            <w:r w:rsidR="0054370E"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</w:rPr>
                              <w:t>:</w:t>
                            </w:r>
                          </w:p>
                          <w:p w14:paraId="3ACECE38" w14:textId="77777777" w:rsidR="00C11636" w:rsidRDefault="00C11636" w:rsidP="003127FC">
                            <w:pPr>
                              <w:pStyle w:val="paragraph"/>
                              <w:spacing w:before="0" w:beforeAutospacing="0" w:after="0" w:afterAutospacing="0" w:line="276" w:lineRule="auto"/>
                              <w:textAlignment w:val="baseline"/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</w:rPr>
                            </w:pPr>
                          </w:p>
                          <w:p w14:paraId="212AB6AB" w14:textId="64C91426" w:rsidR="003127FC" w:rsidRPr="00D60396" w:rsidRDefault="000178D7" w:rsidP="00B52877">
                            <w:pPr>
                              <w:pStyle w:val="paragraph"/>
                              <w:spacing w:before="0" w:beforeAutospacing="0" w:after="0" w:afterAutospacing="0" w:line="276" w:lineRule="auto"/>
                              <w:jc w:val="center"/>
                              <w:textAlignment w:val="baseline"/>
                              <w:rPr>
                                <w:rStyle w:val="normaltextrun"/>
                                <w:rFonts w:ascii="Oslo Sans Office" w:hAnsi="Oslo Sans Office" w:cs="Segoe UI"/>
                                <w:b/>
                                <w:bCs/>
                                <w:noProof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Style w:val="normaltextrun"/>
                                <w:rFonts w:ascii="Oslo Sans Office" w:hAnsi="Oslo Sans Office" w:cs="Segoe UI"/>
                                <w:b/>
                                <w:bCs/>
                                <w:noProof/>
                                <w:sz w:val="36"/>
                                <w:szCs w:val="36"/>
                              </w:rPr>
                              <w:t>Vintervedlikehold – helse, omsorg, kultur og beredskapsbygg</w:t>
                            </w:r>
                            <w:r w:rsidR="003127FC" w:rsidRPr="00D60396">
                              <w:rPr>
                                <w:rStyle w:val="normaltextrun"/>
                                <w:rFonts w:ascii="Oslo Sans Office" w:hAnsi="Oslo Sans Office" w:cs="Segoe UI"/>
                                <w:b/>
                                <w:bCs/>
                                <w:noProof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  <w:p w14:paraId="6F014AD5" w14:textId="77777777" w:rsidR="00D60396" w:rsidRDefault="00D60396" w:rsidP="00B52877">
                            <w:pPr>
                              <w:pStyle w:val="paragraph"/>
                              <w:spacing w:before="0" w:beforeAutospacing="0" w:after="0" w:afterAutospacing="0" w:line="276" w:lineRule="auto"/>
                              <w:jc w:val="center"/>
                              <w:textAlignment w:val="baseline"/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</w:rPr>
                            </w:pPr>
                          </w:p>
                          <w:p w14:paraId="1045E4DC" w14:textId="4138587A" w:rsidR="005B26F4" w:rsidRPr="00A7250C" w:rsidRDefault="003127FC" w:rsidP="00B52877">
                            <w:pPr>
                              <w:pStyle w:val="paragraph"/>
                              <w:spacing w:before="0" w:beforeAutospacing="0" w:after="0" w:afterAutospacing="0" w:line="276" w:lineRule="auto"/>
                              <w:jc w:val="center"/>
                              <w:textAlignment w:val="baseline"/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</w:rPr>
                              <w:t>til Oslobygg KF</w:t>
                            </w:r>
                          </w:p>
                          <w:p w14:paraId="3B0A52A7" w14:textId="62AEACD6" w:rsidR="00BD5446" w:rsidRDefault="00BD5446" w:rsidP="00824EF6">
                            <w:pPr>
                              <w:pStyle w:val="paragraph"/>
                              <w:spacing w:before="0" w:beforeAutospacing="0" w:after="0" w:afterAutospacing="0" w:line="276" w:lineRule="auto"/>
                              <w:textAlignment w:val="baseline"/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  <w:highlight w:val="green"/>
                              </w:rPr>
                            </w:pPr>
                          </w:p>
                          <w:p w14:paraId="0940451E" w14:textId="77777777" w:rsidR="00824EF6" w:rsidRPr="005F639B" w:rsidRDefault="00824EF6" w:rsidP="00824EF6">
                            <w:pPr>
                              <w:pStyle w:val="paragraph"/>
                              <w:spacing w:before="0" w:beforeAutospacing="0" w:after="0" w:afterAutospacing="0" w:line="276" w:lineRule="auto"/>
                              <w:textAlignment w:val="baseline"/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  <w:highlight w:val="green"/>
                              </w:rPr>
                            </w:pPr>
                          </w:p>
                          <w:p w14:paraId="2B87444D" w14:textId="0D6C661F" w:rsidR="00E428CF" w:rsidRDefault="00351FD0" w:rsidP="00B52877">
                            <w:pPr>
                              <w:spacing w:line="276" w:lineRule="auto"/>
                              <w:jc w:val="center"/>
                              <w:textAlignment w:val="baseline"/>
                              <w:rPr>
                                <w:rFonts w:ascii="Oslo Sans Office" w:hAnsi="Oslo Sans Office" w:cs="Segoe UI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Oslo Sans Office" w:hAnsi="Oslo Sans Office" w:cs="Segoe UI"/>
                                <w:noProof/>
                                <w:sz w:val="24"/>
                                <w:szCs w:val="24"/>
                              </w:rPr>
                              <w:t>Drifts</w:t>
                            </w:r>
                            <w:r w:rsidR="003159EB" w:rsidRPr="003159EB">
                              <w:rPr>
                                <w:rFonts w:ascii="Oslo Sans Office" w:hAnsi="Oslo Sans Office" w:cs="Segoe UI"/>
                                <w:noProof/>
                                <w:sz w:val="24"/>
                                <w:szCs w:val="24"/>
                              </w:rPr>
                              <w:t xml:space="preserve">avtalenr: </w:t>
                            </w:r>
                          </w:p>
                          <w:p w14:paraId="11B6113B" w14:textId="2EFFA647" w:rsidR="003159EB" w:rsidRPr="003159EB" w:rsidRDefault="001F6B6F" w:rsidP="00B52877">
                            <w:pPr>
                              <w:spacing w:line="276" w:lineRule="auto"/>
                              <w:jc w:val="center"/>
                              <w:textAlignment w:val="baseline"/>
                              <w:rPr>
                                <w:rFonts w:ascii="Oslo Sans Office" w:hAnsi="Oslo Sans Office" w:cs="Segoe UI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Oslo Sans Office" w:hAnsi="Oslo Sans Office" w:cs="Segoe UI"/>
                                <w:noProof/>
                                <w:sz w:val="24"/>
                                <w:szCs w:val="24"/>
                              </w:rPr>
                              <w:t>R</w:t>
                            </w:r>
                            <w:r w:rsidR="00824EF6">
                              <w:rPr>
                                <w:rFonts w:ascii="Oslo Sans Office" w:hAnsi="Oslo Sans Office" w:cs="Segoe UI"/>
                                <w:noProof/>
                                <w:sz w:val="24"/>
                                <w:szCs w:val="24"/>
                              </w:rPr>
                              <w:t>261121</w:t>
                            </w:r>
                          </w:p>
                          <w:p w14:paraId="161197DA" w14:textId="50EA62F9" w:rsidR="00BD5446" w:rsidRPr="009E11E4" w:rsidRDefault="00BD5446" w:rsidP="00BD5446">
                            <w:pPr>
                              <w:pStyle w:val="paragraph"/>
                              <w:spacing w:before="0" w:beforeAutospacing="0" w:after="0" w:afterAutospacing="0" w:line="276" w:lineRule="auto"/>
                              <w:jc w:val="center"/>
                              <w:textAlignment w:val="baseline"/>
                              <w:rPr>
                                <w:rFonts w:ascii="Oslo Sans Office" w:hAnsi="Oslo Sans Office" w:cs="Segoe UI"/>
                                <w:noProof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DA71DA6" id="_x0000_t202" coordsize="21600,21600" o:spt="202" path="m,l,21600r21600,l21600,xe">
                <v:stroke joinstyle="miter"/>
                <v:path gradientshapeok="t" o:connecttype="rect"/>
              </v:shapetype>
              <v:shape id="Tekstboks 2" o:spid="_x0000_s1026" type="#_x0000_t202" style="position:absolute;margin-left:13.4pt;margin-top:302.2pt;width:439.95pt;height:352.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" filled="f" stroked="f">
                <v:textbox>
                  <w:txbxContent>
                    <w:p w14:paraId="59956334" w14:textId="77777777" w:rsidR="00D75E8E" w:rsidRDefault="00D75E8E" w:rsidP="00B52877">
                      <w:pPr>
                        <w:pStyle w:val="paragraph"/>
                        <w:spacing w:before="0" w:beforeAutospacing="0" w:line="276" w:lineRule="auto"/>
                        <w:contextualSpacing/>
                        <w:jc w:val="center"/>
                        <w:textAlignment w:val="baseline"/>
                        <w:rPr>
                          <w:rStyle w:val="normaltextrun"/>
                          <w:rFonts w:ascii="Oslo Sans Office" w:hAnsi="Oslo Sans Office" w:cs="Segoe UI"/>
                          <w:b/>
                          <w:bCs/>
                          <w:noProof/>
                          <w:sz w:val="40"/>
                          <w:szCs w:val="40"/>
                        </w:rPr>
                      </w:pPr>
                    </w:p>
                    <w:p w14:paraId="6CDF09FB" w14:textId="72ADE441" w:rsidR="005B26F4" w:rsidRPr="006263E5" w:rsidRDefault="000178D7" w:rsidP="00B52877">
                      <w:pPr>
                        <w:pStyle w:val="paragraph"/>
                        <w:spacing w:before="0" w:beforeAutospacing="0" w:line="276" w:lineRule="auto"/>
                        <w:contextualSpacing/>
                        <w:jc w:val="center"/>
                        <w:textAlignment w:val="baseline"/>
                        <w:rPr>
                          <w:rStyle w:val="normaltextrun"/>
                          <w:rFonts w:ascii="Oslo Sans Office" w:hAnsi="Oslo Sans Office" w:cs="Segoe UI"/>
                          <w:b/>
                          <w:bCs/>
                          <w:noProof/>
                          <w:sz w:val="40"/>
                          <w:szCs w:val="40"/>
                        </w:rPr>
                      </w:pPr>
                      <w:r>
                        <w:rPr>
                          <w:rStyle w:val="normaltextrun"/>
                          <w:rFonts w:ascii="Oslo Sans Office" w:hAnsi="Oslo Sans Office" w:cs="Segoe UI"/>
                          <w:b/>
                          <w:bCs/>
                          <w:noProof/>
                          <w:sz w:val="40"/>
                          <w:szCs w:val="40"/>
                        </w:rPr>
                        <w:t xml:space="preserve">Vedlegg 1 - </w:t>
                      </w:r>
                      <w:r w:rsidR="005B26F4">
                        <w:rPr>
                          <w:rStyle w:val="normaltextrun"/>
                          <w:rFonts w:ascii="Oslo Sans Office" w:hAnsi="Oslo Sans Office" w:cs="Segoe UI"/>
                          <w:b/>
                          <w:bCs/>
                          <w:noProof/>
                          <w:sz w:val="40"/>
                          <w:szCs w:val="40"/>
                        </w:rPr>
                        <w:t>Ytelsesbeskrivelse</w:t>
                      </w:r>
                    </w:p>
                    <w:p w14:paraId="438EC77D" w14:textId="577FA54C" w:rsidR="005B26F4" w:rsidRPr="009E11E4" w:rsidRDefault="005B26F4" w:rsidP="00B52877">
                      <w:pPr>
                        <w:pStyle w:val="paragraph"/>
                        <w:spacing w:before="0" w:beforeAutospacing="0" w:after="0" w:afterAutospacing="0" w:line="276" w:lineRule="auto"/>
                        <w:jc w:val="center"/>
                        <w:textAlignment w:val="baseline"/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</w:rPr>
                      </w:pPr>
                      <w:r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</w:rPr>
                        <w:t>for</w:t>
                      </w:r>
                      <w:r w:rsidRPr="009E11E4"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</w:rPr>
                        <w:t xml:space="preserve"> anskaffelse av</w:t>
                      </w:r>
                      <w:r w:rsidR="00D75E8E"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</w:rPr>
                        <w:t xml:space="preserve"> </w:t>
                      </w:r>
                      <w:r w:rsidR="000178D7"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</w:rPr>
                        <w:t>drifts</w:t>
                      </w:r>
                      <w:r w:rsidR="00D75E8E"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</w:rPr>
                        <w:t>avtale på</w:t>
                      </w:r>
                      <w:r w:rsidR="0054370E"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</w:rPr>
                        <w:t>:</w:t>
                      </w:r>
                    </w:p>
                    <w:p w14:paraId="3ACECE38" w14:textId="77777777" w:rsidR="00C11636" w:rsidRDefault="00C11636" w:rsidP="003127FC">
                      <w:pPr>
                        <w:pStyle w:val="paragraph"/>
                        <w:spacing w:before="0" w:beforeAutospacing="0" w:after="0" w:afterAutospacing="0" w:line="276" w:lineRule="auto"/>
                        <w:textAlignment w:val="baseline"/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</w:rPr>
                      </w:pPr>
                    </w:p>
                    <w:p w14:paraId="212AB6AB" w14:textId="64C91426" w:rsidR="003127FC" w:rsidRPr="00D60396" w:rsidRDefault="000178D7" w:rsidP="00B52877">
                      <w:pPr>
                        <w:pStyle w:val="paragraph"/>
                        <w:spacing w:before="0" w:beforeAutospacing="0" w:after="0" w:afterAutospacing="0" w:line="276" w:lineRule="auto"/>
                        <w:jc w:val="center"/>
                        <w:textAlignment w:val="baseline"/>
                        <w:rPr>
                          <w:rStyle w:val="normaltextrun"/>
                          <w:rFonts w:ascii="Oslo Sans Office" w:hAnsi="Oslo Sans Office" w:cs="Segoe UI"/>
                          <w:b/>
                          <w:bCs/>
                          <w:noProof/>
                          <w:sz w:val="36"/>
                          <w:szCs w:val="36"/>
                        </w:rPr>
                      </w:pPr>
                      <w:r>
                        <w:rPr>
                          <w:rStyle w:val="normaltextrun"/>
                          <w:rFonts w:ascii="Oslo Sans Office" w:hAnsi="Oslo Sans Office" w:cs="Segoe UI"/>
                          <w:b/>
                          <w:bCs/>
                          <w:noProof/>
                          <w:sz w:val="36"/>
                          <w:szCs w:val="36"/>
                        </w:rPr>
                        <w:t>Vintervedlikehold – helse, omsorg, kultur og beredskapsbygg</w:t>
                      </w:r>
                      <w:r w:rsidR="003127FC" w:rsidRPr="00D60396">
                        <w:rPr>
                          <w:rStyle w:val="normaltextrun"/>
                          <w:rFonts w:ascii="Oslo Sans Office" w:hAnsi="Oslo Sans Office" w:cs="Segoe UI"/>
                          <w:b/>
                          <w:bCs/>
                          <w:noProof/>
                          <w:sz w:val="36"/>
                          <w:szCs w:val="36"/>
                        </w:rPr>
                        <w:t xml:space="preserve"> </w:t>
                      </w:r>
                    </w:p>
                    <w:p w14:paraId="6F014AD5" w14:textId="77777777" w:rsidR="00D60396" w:rsidRDefault="00D60396" w:rsidP="00B52877">
                      <w:pPr>
                        <w:pStyle w:val="paragraph"/>
                        <w:spacing w:before="0" w:beforeAutospacing="0" w:after="0" w:afterAutospacing="0" w:line="276" w:lineRule="auto"/>
                        <w:jc w:val="center"/>
                        <w:textAlignment w:val="baseline"/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</w:rPr>
                      </w:pPr>
                    </w:p>
                    <w:p w14:paraId="1045E4DC" w14:textId="4138587A" w:rsidR="005B26F4" w:rsidRPr="00A7250C" w:rsidRDefault="003127FC" w:rsidP="00B52877">
                      <w:pPr>
                        <w:pStyle w:val="paragraph"/>
                        <w:spacing w:before="0" w:beforeAutospacing="0" w:after="0" w:afterAutospacing="0" w:line="276" w:lineRule="auto"/>
                        <w:jc w:val="center"/>
                        <w:textAlignment w:val="baseline"/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</w:rPr>
                      </w:pPr>
                      <w:r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</w:rPr>
                        <w:t>til Oslobygg KF</w:t>
                      </w:r>
                    </w:p>
                    <w:p w14:paraId="3B0A52A7" w14:textId="62AEACD6" w:rsidR="00BD5446" w:rsidRDefault="00BD5446" w:rsidP="00824EF6">
                      <w:pPr>
                        <w:pStyle w:val="paragraph"/>
                        <w:spacing w:before="0" w:beforeAutospacing="0" w:after="0" w:afterAutospacing="0" w:line="276" w:lineRule="auto"/>
                        <w:textAlignment w:val="baseline"/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  <w:highlight w:val="green"/>
                        </w:rPr>
                      </w:pPr>
                    </w:p>
                    <w:p w14:paraId="0940451E" w14:textId="77777777" w:rsidR="00824EF6" w:rsidRPr="005F639B" w:rsidRDefault="00824EF6" w:rsidP="00824EF6">
                      <w:pPr>
                        <w:pStyle w:val="paragraph"/>
                        <w:spacing w:before="0" w:beforeAutospacing="0" w:after="0" w:afterAutospacing="0" w:line="276" w:lineRule="auto"/>
                        <w:textAlignment w:val="baseline"/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  <w:highlight w:val="green"/>
                        </w:rPr>
                      </w:pPr>
                    </w:p>
                    <w:p w14:paraId="2B87444D" w14:textId="0D6C661F" w:rsidR="00E428CF" w:rsidRDefault="00351FD0" w:rsidP="00B52877">
                      <w:pPr>
                        <w:spacing w:line="276" w:lineRule="auto"/>
                        <w:jc w:val="center"/>
                        <w:textAlignment w:val="baseline"/>
                        <w:rPr>
                          <w:rFonts w:ascii="Oslo Sans Office" w:hAnsi="Oslo Sans Office" w:cs="Segoe UI"/>
                          <w:noProof/>
                          <w:sz w:val="24"/>
                          <w:szCs w:val="24"/>
                        </w:rPr>
                      </w:pPr>
                      <w:r>
                        <w:rPr>
                          <w:rFonts w:ascii="Oslo Sans Office" w:hAnsi="Oslo Sans Office" w:cs="Segoe UI"/>
                          <w:noProof/>
                          <w:sz w:val="24"/>
                          <w:szCs w:val="24"/>
                        </w:rPr>
                        <w:t>Drifts</w:t>
                      </w:r>
                      <w:r w:rsidR="003159EB" w:rsidRPr="003159EB">
                        <w:rPr>
                          <w:rFonts w:ascii="Oslo Sans Office" w:hAnsi="Oslo Sans Office" w:cs="Segoe UI"/>
                          <w:noProof/>
                          <w:sz w:val="24"/>
                          <w:szCs w:val="24"/>
                        </w:rPr>
                        <w:t xml:space="preserve">avtalenr: </w:t>
                      </w:r>
                    </w:p>
                    <w:p w14:paraId="11B6113B" w14:textId="2EFFA647" w:rsidR="003159EB" w:rsidRPr="003159EB" w:rsidRDefault="001F6B6F" w:rsidP="00B52877">
                      <w:pPr>
                        <w:spacing w:line="276" w:lineRule="auto"/>
                        <w:jc w:val="center"/>
                        <w:textAlignment w:val="baseline"/>
                        <w:rPr>
                          <w:rFonts w:ascii="Oslo Sans Office" w:hAnsi="Oslo Sans Office" w:cs="Segoe UI"/>
                          <w:noProof/>
                          <w:sz w:val="24"/>
                          <w:szCs w:val="24"/>
                        </w:rPr>
                      </w:pPr>
                      <w:r>
                        <w:rPr>
                          <w:rFonts w:ascii="Oslo Sans Office" w:hAnsi="Oslo Sans Office" w:cs="Segoe UI"/>
                          <w:noProof/>
                          <w:sz w:val="24"/>
                          <w:szCs w:val="24"/>
                        </w:rPr>
                        <w:t>R</w:t>
                      </w:r>
                      <w:r w:rsidR="00824EF6">
                        <w:rPr>
                          <w:rFonts w:ascii="Oslo Sans Office" w:hAnsi="Oslo Sans Office" w:cs="Segoe UI"/>
                          <w:noProof/>
                          <w:sz w:val="24"/>
                          <w:szCs w:val="24"/>
                        </w:rPr>
                        <w:t>261121</w:t>
                      </w:r>
                    </w:p>
                    <w:p w14:paraId="161197DA" w14:textId="50EA62F9" w:rsidR="00BD5446" w:rsidRPr="009E11E4" w:rsidRDefault="00BD5446" w:rsidP="00BD5446">
                      <w:pPr>
                        <w:pStyle w:val="paragraph"/>
                        <w:spacing w:before="0" w:beforeAutospacing="0" w:after="0" w:afterAutospacing="0" w:line="276" w:lineRule="auto"/>
                        <w:jc w:val="center"/>
                        <w:textAlignment w:val="baseline"/>
                        <w:rPr>
                          <w:rFonts w:ascii="Oslo Sans Office" w:hAnsi="Oslo Sans Office" w:cs="Segoe UI"/>
                          <w:noProof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16756011" w14:textId="77777777" w:rsidR="00323750" w:rsidRDefault="00323750" w:rsidP="00323750">
      <w:pPr>
        <w:rPr>
          <w:lang w:eastAsia="en-US"/>
        </w:rPr>
      </w:pPr>
    </w:p>
    <w:p w14:paraId="790EA225" w14:textId="77777777" w:rsidR="009D1F45" w:rsidRDefault="009D1F45" w:rsidP="00323750">
      <w:pPr>
        <w:rPr>
          <w:ins w:id="0" w:author="Synnøve Mørk Solaas" w:date="2026-06-23T08:53:00Z" w16du:dateUtc="2026-06-23T06:53:00Z"/>
          <w:lang w:eastAsia="en-US"/>
        </w:rPr>
      </w:pPr>
    </w:p>
    <w:p w14:paraId="590AE455" w14:textId="77777777" w:rsidR="009D1F45" w:rsidRDefault="009D1F45" w:rsidP="00323750">
      <w:pPr>
        <w:rPr>
          <w:lang w:eastAsia="en-US"/>
        </w:rPr>
      </w:pPr>
    </w:p>
    <w:sdt>
      <w:sdtPr>
        <w:rPr>
          <w:rFonts w:ascii="Oslo Sans Office" w:hAnsi="Oslo Sans Office"/>
          <w:b w:val="0"/>
          <w:bCs w:val="0"/>
          <w:color w:val="auto"/>
          <w:sz w:val="24"/>
          <w:szCs w:val="24"/>
          <w:lang w:eastAsia="nb-NO"/>
        </w:rPr>
        <w:id w:val="1117485170"/>
        <w:docPartObj>
          <w:docPartGallery w:val="Table of Contents"/>
          <w:docPartUnique/>
        </w:docPartObj>
      </w:sdtPr>
      <w:sdtEndPr/>
      <w:sdtContent>
        <w:p w14:paraId="7C6C74AB" w14:textId="7CE424A0" w:rsidR="00323750" w:rsidRPr="0011487C" w:rsidRDefault="00323750" w:rsidP="00323750">
          <w:pPr>
            <w:pStyle w:val="Overskriftforinnholdsfortegnelse"/>
            <w:rPr>
              <w:rFonts w:ascii="Oslo Sans Office" w:hAnsi="Oslo Sans Office" w:cstheme="minorHAnsi"/>
              <w:color w:val="auto"/>
              <w:sz w:val="24"/>
              <w:szCs w:val="24"/>
            </w:rPr>
          </w:pPr>
          <w:r w:rsidRPr="0011487C">
            <w:rPr>
              <w:rFonts w:ascii="Oslo Sans Office" w:hAnsi="Oslo Sans Office" w:cstheme="minorHAnsi"/>
              <w:color w:val="auto"/>
              <w:sz w:val="24"/>
              <w:szCs w:val="24"/>
            </w:rPr>
            <w:t>Innhold</w:t>
          </w:r>
        </w:p>
        <w:p w14:paraId="66C36D27" w14:textId="7875FA2C" w:rsidR="006F1C40" w:rsidRDefault="00323750">
          <w:pPr>
            <w:pStyle w:val="INNH1"/>
            <w:rPr>
              <w:rFonts w:asciiTheme="minorHAnsi" w:eastAsiaTheme="minorEastAsia" w:hAnsiTheme="minorHAnsi" w:cstheme="minorBidi"/>
              <w:caps w:val="0"/>
              <w:kern w:val="2"/>
              <w:sz w:val="24"/>
              <w:szCs w:val="24"/>
              <w14:ligatures w14:val="standardContextual"/>
            </w:rPr>
          </w:pPr>
          <w:r w:rsidRPr="0011487C">
            <w:rPr>
              <w:rFonts w:ascii="Oslo Sans Office" w:hAnsi="Oslo Sans Office"/>
              <w:sz w:val="24"/>
              <w:szCs w:val="24"/>
            </w:rPr>
            <w:fldChar w:fldCharType="begin"/>
          </w:r>
          <w:r w:rsidRPr="0011487C">
            <w:rPr>
              <w:rFonts w:ascii="Oslo Sans Office" w:hAnsi="Oslo Sans Office"/>
              <w:sz w:val="24"/>
              <w:szCs w:val="24"/>
            </w:rPr>
            <w:instrText xml:space="preserve"> TOC \o "1-3" \h \z \u </w:instrText>
          </w:r>
          <w:r w:rsidRPr="0011487C">
            <w:rPr>
              <w:rFonts w:ascii="Oslo Sans Office" w:hAnsi="Oslo Sans Office"/>
              <w:sz w:val="24"/>
              <w:szCs w:val="24"/>
            </w:rPr>
            <w:fldChar w:fldCharType="separate"/>
          </w:r>
          <w:hyperlink w:anchor="_Toc233812777" w:history="1">
            <w:r w:rsidR="006F1C40" w:rsidRPr="00F040B6">
              <w:rPr>
                <w:rStyle w:val="Hyperkobling"/>
                <w:rFonts w:ascii="Oslo Sans Office" w:hAnsi="Oslo Sans Office" w:cstheme="minorHAnsi"/>
              </w:rPr>
              <w:t>1. Driftsavtalens art og omfang</w:t>
            </w:r>
            <w:r w:rsidR="006F1C40">
              <w:rPr>
                <w:webHidden/>
              </w:rPr>
              <w:tab/>
            </w:r>
            <w:r w:rsidR="006F1C40">
              <w:rPr>
                <w:webHidden/>
              </w:rPr>
              <w:fldChar w:fldCharType="begin"/>
            </w:r>
            <w:r w:rsidR="006F1C40">
              <w:rPr>
                <w:webHidden/>
              </w:rPr>
              <w:instrText xml:space="preserve"> PAGEREF _Toc233812777 \h </w:instrText>
            </w:r>
            <w:r w:rsidR="006F1C40">
              <w:rPr>
                <w:webHidden/>
              </w:rPr>
            </w:r>
            <w:r w:rsidR="006F1C40">
              <w:rPr>
                <w:webHidden/>
              </w:rPr>
              <w:fldChar w:fldCharType="separate"/>
            </w:r>
            <w:r w:rsidR="006F1C40">
              <w:rPr>
                <w:webHidden/>
              </w:rPr>
              <w:t>3</w:t>
            </w:r>
            <w:r w:rsidR="006F1C40">
              <w:rPr>
                <w:webHidden/>
              </w:rPr>
              <w:fldChar w:fldCharType="end"/>
            </w:r>
          </w:hyperlink>
        </w:p>
        <w:p w14:paraId="723F51F9" w14:textId="0E90BE34" w:rsidR="006F1C40" w:rsidRDefault="006F1C40">
          <w:pPr>
            <w:pStyle w:val="INNH2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233812778" w:history="1">
            <w:r w:rsidRPr="00F040B6">
              <w:rPr>
                <w:rStyle w:val="Hyperkobling"/>
                <w:rFonts w:ascii="Oslo Sans Office" w:hAnsi="Oslo Sans Office" w:cstheme="minorHAnsi"/>
                <w:bCs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1.1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F040B6">
              <w:rPr>
                <w:rStyle w:val="Hyperkobling"/>
                <w:rFonts w:ascii="Oslo Sans Office" w:hAnsi="Oslo Sans Office" w:cstheme="minorHAnsi"/>
              </w:rPr>
              <w:t>Lokasjon og utførelse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_Toc233812778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0238B160" w14:textId="0C4B2362" w:rsidR="006F1C40" w:rsidRDefault="006F1C40">
          <w:pPr>
            <w:pStyle w:val="INNH2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233812779" w:history="1">
            <w:r w:rsidRPr="00F040B6">
              <w:rPr>
                <w:rStyle w:val="Hyperkobling"/>
                <w:rFonts w:ascii="Oslo Sans Office" w:hAnsi="Oslo Sans Office" w:cstheme="minorHAnsi"/>
                <w:bCs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1.2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F040B6">
              <w:rPr>
                <w:rStyle w:val="Hyperkobling"/>
                <w:rFonts w:ascii="Oslo Sans Office" w:hAnsi="Oslo Sans Office" w:cstheme="minorHAnsi"/>
              </w:rPr>
              <w:t>Kart og areal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_Toc233812779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53F9635A" w14:textId="3FBB77C2" w:rsidR="006F1C40" w:rsidRDefault="006F1C40">
          <w:pPr>
            <w:pStyle w:val="INNH2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233812780" w:history="1">
            <w:r w:rsidRPr="00F040B6">
              <w:rPr>
                <w:rStyle w:val="Hyperkobling"/>
                <w:rFonts w:ascii="Oslo Sans Office" w:hAnsi="Oslo Sans Office" w:cstheme="minorHAnsi"/>
                <w:bCs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1.3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F040B6">
              <w:rPr>
                <w:rStyle w:val="Hyperkobling"/>
                <w:rFonts w:ascii="Oslo Sans Office" w:hAnsi="Oslo Sans Office" w:cstheme="minorHAnsi"/>
              </w:rPr>
              <w:t>Tilgang til eiendommer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_Toc233812780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2165455F" w14:textId="6E07ED58" w:rsidR="006F1C40" w:rsidRDefault="006F1C40">
          <w:pPr>
            <w:pStyle w:val="INNH2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233812781" w:history="1">
            <w:r w:rsidRPr="00F040B6">
              <w:rPr>
                <w:rStyle w:val="Hyperkobling"/>
                <w:rFonts w:ascii="Oslo Sans Office" w:hAnsi="Oslo Sans Office" w:cstheme="minorHAnsi"/>
                <w:bCs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1.4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F040B6">
              <w:rPr>
                <w:rStyle w:val="Hyperkobling"/>
                <w:rFonts w:ascii="Oslo Sans Office" w:hAnsi="Oslo Sans Office" w:cstheme="minorHAnsi"/>
              </w:rPr>
              <w:t>Eiendommer i drift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_Toc233812781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4523178A" w14:textId="6487B5BB" w:rsidR="006F1C40" w:rsidRDefault="006F1C40">
          <w:pPr>
            <w:pStyle w:val="INNH1"/>
            <w:rPr>
              <w:rFonts w:asciiTheme="minorHAnsi" w:eastAsiaTheme="minorEastAsia" w:hAnsiTheme="minorHAnsi" w:cstheme="minorBidi"/>
              <w:caps w:val="0"/>
              <w:kern w:val="2"/>
              <w:sz w:val="24"/>
              <w:szCs w:val="24"/>
              <w14:ligatures w14:val="standardContextual"/>
            </w:rPr>
          </w:pPr>
          <w:hyperlink w:anchor="_Toc233812782" w:history="1">
            <w:r w:rsidRPr="00F040B6">
              <w:rPr>
                <w:rStyle w:val="Hyperkobling"/>
                <w:rFonts w:ascii="Oslo Sans Office" w:hAnsi="Oslo Sans Office" w:cstheme="minorHAnsi"/>
              </w:rPr>
              <w:t>2.</w:t>
            </w:r>
            <w:r>
              <w:rPr>
                <w:rFonts w:asciiTheme="minorHAnsi" w:eastAsiaTheme="minorEastAsia" w:hAnsiTheme="minorHAnsi" w:cstheme="minorBidi"/>
                <w:caps w:val="0"/>
                <w:kern w:val="2"/>
                <w:sz w:val="24"/>
                <w:szCs w:val="24"/>
                <w14:ligatures w14:val="standardContextual"/>
              </w:rPr>
              <w:tab/>
            </w:r>
            <w:r w:rsidRPr="00F040B6">
              <w:rPr>
                <w:rStyle w:val="Hyperkobling"/>
                <w:rFonts w:ascii="Oslo Sans Office" w:hAnsi="Oslo Sans Office" w:cstheme="minorHAnsi"/>
              </w:rPr>
              <w:t>Krav til leveransen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_Toc233812782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6E4AF4A7" w14:textId="383C9035" w:rsidR="006F1C40" w:rsidRDefault="006F1C40">
          <w:pPr>
            <w:pStyle w:val="INNH2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233812783" w:history="1">
            <w:r w:rsidRPr="00F040B6">
              <w:rPr>
                <w:rStyle w:val="Hyperkobling"/>
                <w:rFonts w:ascii="Oslo Sans Office" w:hAnsi="Oslo Sans Office" w:cstheme="minorHAnsi"/>
                <w:bCs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2.1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F040B6">
              <w:rPr>
                <w:rStyle w:val="Hyperkobling"/>
                <w:rFonts w:ascii="Oslo Sans Office" w:hAnsi="Oslo Sans Office" w:cstheme="minorHAnsi"/>
              </w:rPr>
              <w:t>Hovedytelse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_Toc233812783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4C989D9C" w14:textId="573E06A3" w:rsidR="006F1C40" w:rsidRDefault="006F1C40">
          <w:pPr>
            <w:pStyle w:val="INNH2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233812784" w:history="1">
            <w:r w:rsidRPr="00F040B6">
              <w:rPr>
                <w:rStyle w:val="Hyperkobling"/>
                <w:rFonts w:ascii="Oslo Sans Office" w:hAnsi="Oslo Sans Office" w:cstheme="minorHAnsi"/>
                <w:bCs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F040B6">
              <w:rPr>
                <w:rStyle w:val="Hyperkobling"/>
                <w:rFonts w:ascii="Oslo Sans Office" w:hAnsi="Oslo Sans Office" w:cstheme="minorHAnsi"/>
              </w:rPr>
              <w:t>Frister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_Toc233812784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15E335BA" w14:textId="46A2F078" w:rsidR="006F1C40" w:rsidRDefault="006F1C40">
          <w:pPr>
            <w:pStyle w:val="INNH1"/>
            <w:rPr>
              <w:rFonts w:asciiTheme="minorHAnsi" w:eastAsiaTheme="minorEastAsia" w:hAnsiTheme="minorHAnsi" w:cstheme="minorBidi"/>
              <w:caps w:val="0"/>
              <w:kern w:val="2"/>
              <w:sz w:val="24"/>
              <w:szCs w:val="24"/>
              <w14:ligatures w14:val="standardContextual"/>
            </w:rPr>
          </w:pPr>
          <w:hyperlink w:anchor="_Toc233812785" w:history="1">
            <w:r w:rsidRPr="00F040B6">
              <w:rPr>
                <w:rStyle w:val="Hyperkobling"/>
                <w:rFonts w:ascii="Oslo Sans Office" w:hAnsi="Oslo Sans Office" w:cstheme="minorHAnsi"/>
              </w:rPr>
              <w:t>3.</w:t>
            </w:r>
            <w:r>
              <w:rPr>
                <w:rFonts w:asciiTheme="minorHAnsi" w:eastAsiaTheme="minorEastAsia" w:hAnsiTheme="minorHAnsi" w:cstheme="minorBidi"/>
                <w:caps w:val="0"/>
                <w:kern w:val="2"/>
                <w:sz w:val="24"/>
                <w:szCs w:val="24"/>
                <w14:ligatures w14:val="standardContextual"/>
              </w:rPr>
              <w:tab/>
            </w:r>
            <w:r w:rsidRPr="00F040B6">
              <w:rPr>
                <w:rStyle w:val="Hyperkobling"/>
                <w:rFonts w:ascii="Oslo Sans Office" w:hAnsi="Oslo Sans Office" w:cstheme="minorHAnsi"/>
              </w:rPr>
              <w:t>Krav til brøyting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_Toc233812785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4890E20F" w14:textId="5BE79B1F" w:rsidR="006F1C40" w:rsidRDefault="006F1C40">
          <w:pPr>
            <w:pStyle w:val="INNH2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233812786" w:history="1">
            <w:r w:rsidRPr="00F040B6">
              <w:rPr>
                <w:rStyle w:val="Hyperkobling"/>
                <w:rFonts w:ascii="Oslo Sans Office" w:hAnsi="Oslo Sans Office" w:cstheme="minorHAnsi"/>
                <w:bCs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3.1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F040B6">
              <w:rPr>
                <w:rStyle w:val="Hyperkobling"/>
                <w:rFonts w:ascii="Oslo Sans Office" w:hAnsi="Oslo Sans Office" w:cstheme="minorHAnsi"/>
              </w:rPr>
              <w:t>Generelle krav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_Toc233812786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793D29D8" w14:textId="54DE097F" w:rsidR="006F1C40" w:rsidRDefault="006F1C40">
          <w:pPr>
            <w:pStyle w:val="INNH2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233812787" w:history="1">
            <w:r w:rsidRPr="00F040B6">
              <w:rPr>
                <w:rStyle w:val="Hyperkobling"/>
                <w:rFonts w:ascii="Oslo Sans Office" w:hAnsi="Oslo Sans Office" w:cstheme="minorHAnsi"/>
                <w:bCs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3.2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F040B6">
              <w:rPr>
                <w:rStyle w:val="Hyperkobling"/>
                <w:rFonts w:ascii="Oslo Sans Office" w:hAnsi="Oslo Sans Office" w:cstheme="minorHAnsi"/>
              </w:rPr>
              <w:t>Etterrydding og haugeplasser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_Toc233812787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14:paraId="3A7B3FDA" w14:textId="770A57C8" w:rsidR="006F1C40" w:rsidRDefault="006F1C40">
          <w:pPr>
            <w:pStyle w:val="INNH2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233812788" w:history="1">
            <w:r w:rsidRPr="00F040B6">
              <w:rPr>
                <w:rStyle w:val="Hyperkobling"/>
                <w:rFonts w:ascii="Oslo Sans Office" w:hAnsi="Oslo Sans Office" w:cstheme="minorHAnsi"/>
                <w:bCs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3.3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F040B6">
              <w:rPr>
                <w:rStyle w:val="Hyperkobling"/>
                <w:rFonts w:ascii="Oslo Sans Office" w:hAnsi="Oslo Sans Office" w:cstheme="minorHAnsi"/>
              </w:rPr>
              <w:t>Tidskrav og uttaksgrense for brøyting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_Toc233812788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14:paraId="254D55C1" w14:textId="5D4F2C87" w:rsidR="006F1C40" w:rsidRDefault="006F1C40">
          <w:pPr>
            <w:pStyle w:val="INNH2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233812789" w:history="1">
            <w:r w:rsidRPr="00F040B6">
              <w:rPr>
                <w:rStyle w:val="Hyperkobling"/>
                <w:rFonts w:ascii="Oslo Sans Office" w:hAnsi="Oslo Sans Office" w:cstheme="minorHAnsi"/>
                <w:bCs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3.4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F040B6">
              <w:rPr>
                <w:rStyle w:val="Hyperkobling"/>
                <w:rFonts w:ascii="Oslo Sans Office" w:hAnsi="Oslo Sans Office" w:cstheme="minorHAnsi"/>
              </w:rPr>
              <w:t>Særkrav for beredskapsbygg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_Toc233812789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14:paraId="22DF9280" w14:textId="6E066F46" w:rsidR="006F1C40" w:rsidRDefault="006F1C40">
          <w:pPr>
            <w:pStyle w:val="INNH1"/>
            <w:rPr>
              <w:rFonts w:asciiTheme="minorHAnsi" w:eastAsiaTheme="minorEastAsia" w:hAnsiTheme="minorHAnsi" w:cstheme="minorBidi"/>
              <w:caps w:val="0"/>
              <w:kern w:val="2"/>
              <w:sz w:val="24"/>
              <w:szCs w:val="24"/>
              <w14:ligatures w14:val="standardContextual"/>
            </w:rPr>
          </w:pPr>
          <w:hyperlink w:anchor="_Toc233812790" w:history="1">
            <w:r w:rsidRPr="00F040B6">
              <w:rPr>
                <w:rStyle w:val="Hyperkobling"/>
                <w:rFonts w:ascii="Oslo Sans Office" w:hAnsi="Oslo Sans Office" w:cstheme="minorHAnsi"/>
              </w:rPr>
              <w:t>4.</w:t>
            </w:r>
            <w:r>
              <w:rPr>
                <w:rFonts w:asciiTheme="minorHAnsi" w:eastAsiaTheme="minorEastAsia" w:hAnsiTheme="minorHAnsi" w:cstheme="minorBidi"/>
                <w:caps w:val="0"/>
                <w:kern w:val="2"/>
                <w:sz w:val="24"/>
                <w:szCs w:val="24"/>
                <w14:ligatures w14:val="standardContextual"/>
              </w:rPr>
              <w:tab/>
            </w:r>
            <w:r w:rsidRPr="00F040B6">
              <w:rPr>
                <w:rStyle w:val="Hyperkobling"/>
                <w:rFonts w:ascii="Oslo Sans Office" w:hAnsi="Oslo Sans Office" w:cstheme="minorHAnsi"/>
              </w:rPr>
              <w:t>Krav til strøing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_Toc233812790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14:paraId="7603F39E" w14:textId="61899C0D" w:rsidR="006F1C40" w:rsidRDefault="006F1C40">
          <w:pPr>
            <w:pStyle w:val="INNH2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233812791" w:history="1">
            <w:r w:rsidRPr="00F040B6">
              <w:rPr>
                <w:rStyle w:val="Hyperkobling"/>
                <w:rFonts w:ascii="Oslo Sans Office" w:hAnsi="Oslo Sans Office" w:cstheme="minorHAnsi"/>
                <w:bCs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4.1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F040B6">
              <w:rPr>
                <w:rStyle w:val="Hyperkobling"/>
                <w:rFonts w:ascii="Oslo Sans Office" w:hAnsi="Oslo Sans Office" w:cstheme="minorHAnsi"/>
              </w:rPr>
              <w:t>Generelle krav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_Toc233812791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14:paraId="10A5DA4E" w14:textId="34359026" w:rsidR="006F1C40" w:rsidRDefault="006F1C40">
          <w:pPr>
            <w:pStyle w:val="INNH2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233812792" w:history="1">
            <w:r w:rsidRPr="00F040B6">
              <w:rPr>
                <w:rStyle w:val="Hyperkobling"/>
                <w:rFonts w:ascii="Oslo Sans Office" w:hAnsi="Oslo Sans Office" w:cstheme="minorHAnsi"/>
                <w:bCs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4.2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F040B6">
              <w:rPr>
                <w:rStyle w:val="Hyperkobling"/>
                <w:rFonts w:ascii="Oslo Sans Office" w:hAnsi="Oslo Sans Office" w:cstheme="minorHAnsi"/>
              </w:rPr>
              <w:t>Fylling av strøkasser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_Toc233812792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14:paraId="45B49703" w14:textId="27FC7BFB" w:rsidR="006F1C40" w:rsidRDefault="006F1C40">
          <w:pPr>
            <w:pStyle w:val="INNH2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233812793" w:history="1">
            <w:r w:rsidRPr="00F040B6">
              <w:rPr>
                <w:rStyle w:val="Hyperkobling"/>
                <w:rFonts w:ascii="Oslo Sans Office" w:hAnsi="Oslo Sans Office" w:cstheme="minorHAnsi"/>
                <w:bCs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4.3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F040B6">
              <w:rPr>
                <w:rStyle w:val="Hyperkobling"/>
                <w:rFonts w:ascii="Oslo Sans Office" w:hAnsi="Oslo Sans Office" w:cstheme="minorHAnsi"/>
              </w:rPr>
              <w:t>Tidskrav for strøing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_Toc233812793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14:paraId="3C121C2A" w14:textId="09639983" w:rsidR="006F1C40" w:rsidRDefault="006F1C40">
          <w:pPr>
            <w:pStyle w:val="INNH1"/>
            <w:rPr>
              <w:rFonts w:asciiTheme="minorHAnsi" w:eastAsiaTheme="minorEastAsia" w:hAnsiTheme="minorHAnsi" w:cstheme="minorBidi"/>
              <w:caps w:val="0"/>
              <w:kern w:val="2"/>
              <w:sz w:val="24"/>
              <w:szCs w:val="24"/>
              <w14:ligatures w14:val="standardContextual"/>
            </w:rPr>
          </w:pPr>
          <w:hyperlink w:anchor="_Toc233812794" w:history="1">
            <w:r w:rsidRPr="00F040B6">
              <w:rPr>
                <w:rStyle w:val="Hyperkobling"/>
                <w:rFonts w:ascii="Oslo Sans Office" w:hAnsi="Oslo Sans Office" w:cstheme="minorHAnsi"/>
              </w:rPr>
              <w:t>5.</w:t>
            </w:r>
            <w:r>
              <w:rPr>
                <w:rFonts w:asciiTheme="minorHAnsi" w:eastAsiaTheme="minorEastAsia" w:hAnsiTheme="minorHAnsi" w:cstheme="minorBidi"/>
                <w:caps w:val="0"/>
                <w:kern w:val="2"/>
                <w:sz w:val="24"/>
                <w:szCs w:val="24"/>
                <w14:ligatures w14:val="standardContextual"/>
              </w:rPr>
              <w:tab/>
            </w:r>
            <w:r w:rsidRPr="00F040B6">
              <w:rPr>
                <w:rStyle w:val="Hyperkobling"/>
                <w:rFonts w:ascii="Oslo Sans Office" w:hAnsi="Oslo Sans Office" w:cstheme="minorHAnsi"/>
              </w:rPr>
              <w:t>Krav til vårfeiing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_Toc233812794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14:paraId="1DCF5B70" w14:textId="52660AE5" w:rsidR="006F1C40" w:rsidRDefault="006F1C40">
          <w:pPr>
            <w:pStyle w:val="INNH2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233812795" w:history="1">
            <w:r w:rsidRPr="00F040B6">
              <w:rPr>
                <w:rStyle w:val="Hyperkobling"/>
                <w:rFonts w:ascii="Oslo Sans Office" w:hAnsi="Oslo Sans Office" w:cstheme="minorHAnsi"/>
                <w:bCs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5.1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F040B6">
              <w:rPr>
                <w:rStyle w:val="Hyperkobling"/>
                <w:rFonts w:ascii="Oslo Sans Office" w:hAnsi="Oslo Sans Office" w:cstheme="minorHAnsi"/>
              </w:rPr>
              <w:t>Generelle krav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_Toc233812795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14:paraId="36F3ABE8" w14:textId="7C70D6C7" w:rsidR="006F1C40" w:rsidRDefault="006F1C40">
          <w:pPr>
            <w:pStyle w:val="INNH2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233812796" w:history="1">
            <w:r w:rsidRPr="00F040B6">
              <w:rPr>
                <w:rStyle w:val="Hyperkobling"/>
                <w:rFonts w:ascii="Oslo Sans Office" w:hAnsi="Oslo Sans Office" w:cstheme="minorHAnsi"/>
                <w:bCs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5.2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F040B6">
              <w:rPr>
                <w:rStyle w:val="Hyperkobling"/>
                <w:rFonts w:ascii="Oslo Sans Office" w:hAnsi="Oslo Sans Office" w:cstheme="minorHAnsi"/>
              </w:rPr>
              <w:t>Tidskrav for vårfeiing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_Toc233812796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14:paraId="3D16C36A" w14:textId="001179AA" w:rsidR="006F1C40" w:rsidRDefault="006F1C40">
          <w:pPr>
            <w:pStyle w:val="INNH1"/>
            <w:rPr>
              <w:rFonts w:asciiTheme="minorHAnsi" w:eastAsiaTheme="minorEastAsia" w:hAnsiTheme="minorHAnsi" w:cstheme="minorBidi"/>
              <w:caps w:val="0"/>
              <w:kern w:val="2"/>
              <w:sz w:val="24"/>
              <w:szCs w:val="24"/>
              <w14:ligatures w14:val="standardContextual"/>
            </w:rPr>
          </w:pPr>
          <w:hyperlink w:anchor="_Toc233812797" w:history="1">
            <w:r w:rsidRPr="00F040B6">
              <w:rPr>
                <w:rStyle w:val="Hyperkobling"/>
                <w:rFonts w:ascii="Oslo Sans Office" w:hAnsi="Oslo Sans Office" w:cstheme="minorHAnsi"/>
              </w:rPr>
              <w:t>6.</w:t>
            </w:r>
            <w:r>
              <w:rPr>
                <w:rFonts w:asciiTheme="minorHAnsi" w:eastAsiaTheme="minorEastAsia" w:hAnsiTheme="minorHAnsi" w:cstheme="minorBidi"/>
                <w:caps w:val="0"/>
                <w:kern w:val="2"/>
                <w:sz w:val="24"/>
                <w:szCs w:val="24"/>
                <w14:ligatures w14:val="standardContextual"/>
              </w:rPr>
              <w:tab/>
            </w:r>
            <w:r w:rsidRPr="00F040B6">
              <w:rPr>
                <w:rStyle w:val="Hyperkobling"/>
                <w:rFonts w:ascii="Oslo Sans Office" w:hAnsi="Oslo Sans Office" w:cstheme="minorHAnsi"/>
              </w:rPr>
              <w:t>Tilleggsarbeider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_Toc233812797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14:paraId="2D539512" w14:textId="5F44773C" w:rsidR="006F1C40" w:rsidRDefault="006F1C40">
          <w:pPr>
            <w:pStyle w:val="INNH1"/>
            <w:rPr>
              <w:rFonts w:asciiTheme="minorHAnsi" w:eastAsiaTheme="minorEastAsia" w:hAnsiTheme="minorHAnsi" w:cstheme="minorBidi"/>
              <w:caps w:val="0"/>
              <w:kern w:val="2"/>
              <w:sz w:val="24"/>
              <w:szCs w:val="24"/>
              <w14:ligatures w14:val="standardContextual"/>
            </w:rPr>
          </w:pPr>
          <w:hyperlink w:anchor="_Toc233812798" w:history="1">
            <w:r w:rsidRPr="00F040B6">
              <w:rPr>
                <w:rStyle w:val="Hyperkobling"/>
                <w:rFonts w:ascii="Oslo Sans Office" w:hAnsi="Oslo Sans Office" w:cstheme="minorHAnsi"/>
              </w:rPr>
              <w:t>7.</w:t>
            </w:r>
            <w:r>
              <w:rPr>
                <w:rFonts w:asciiTheme="minorHAnsi" w:eastAsiaTheme="minorEastAsia" w:hAnsiTheme="minorHAnsi" w:cstheme="minorBidi"/>
                <w:caps w:val="0"/>
                <w:kern w:val="2"/>
                <w:sz w:val="24"/>
                <w:szCs w:val="24"/>
                <w14:ligatures w14:val="standardContextual"/>
              </w:rPr>
              <w:tab/>
            </w:r>
            <w:r w:rsidRPr="00F040B6">
              <w:rPr>
                <w:rStyle w:val="Hyperkobling"/>
                <w:rFonts w:ascii="Oslo Sans Office" w:hAnsi="Oslo Sans Office" w:cstheme="minorHAnsi"/>
              </w:rPr>
              <w:t>Rapportering og oppfølging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_Toc233812798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7A8AAC07" w14:textId="52BD1BD3" w:rsidR="006F1C40" w:rsidRDefault="006F1C40">
          <w:pPr>
            <w:pStyle w:val="INNH2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233812799" w:history="1">
            <w:r w:rsidRPr="00F040B6">
              <w:rPr>
                <w:rStyle w:val="Hyperkobling"/>
                <w:rFonts w:ascii="Oslo Sans Office" w:hAnsi="Oslo Sans Office" w:cstheme="minorHAnsi"/>
                <w:bCs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7.1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F040B6">
              <w:rPr>
                <w:rStyle w:val="Hyperkobling"/>
                <w:rFonts w:ascii="Oslo Sans Office" w:hAnsi="Oslo Sans Office" w:cstheme="minorHAnsi"/>
              </w:rPr>
              <w:t>Dokumentasjon og varsling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_Toc233812799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34F6763D" w14:textId="4D4C9543" w:rsidR="006F1C40" w:rsidRDefault="006F1C40">
          <w:pPr>
            <w:pStyle w:val="INNH2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233812800" w:history="1">
            <w:r w:rsidRPr="00F040B6">
              <w:rPr>
                <w:rStyle w:val="Hyperkobling"/>
                <w:rFonts w:ascii="Oslo Sans Office" w:hAnsi="Oslo Sans Office" w:cstheme="minorHAnsi"/>
                <w:bCs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7.2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F040B6">
              <w:rPr>
                <w:rStyle w:val="Hyperkobling"/>
                <w:rFonts w:ascii="Oslo Sans Office" w:hAnsi="Oslo Sans Office" w:cstheme="minorHAnsi"/>
              </w:rPr>
              <w:t>Registrering i HMS-reg.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_Toc233812800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14:paraId="3BB923E4" w14:textId="6E22D900" w:rsidR="00323750" w:rsidRPr="00F9664E" w:rsidRDefault="00323750" w:rsidP="00323750">
          <w:pPr>
            <w:rPr>
              <w:rFonts w:ascii="Oslo Sans Office" w:hAnsi="Oslo Sans Office"/>
              <w:sz w:val="24"/>
              <w:szCs w:val="24"/>
            </w:rPr>
          </w:pPr>
          <w:r w:rsidRPr="0011487C">
            <w:rPr>
              <w:rFonts w:ascii="Oslo Sans Office" w:hAnsi="Oslo Sans Office"/>
              <w:b/>
              <w:bCs/>
              <w:sz w:val="24"/>
              <w:szCs w:val="24"/>
            </w:rPr>
            <w:fldChar w:fldCharType="end"/>
          </w:r>
        </w:p>
      </w:sdtContent>
    </w:sdt>
    <w:p w14:paraId="31CCB242" w14:textId="77777777" w:rsidR="00F70397" w:rsidRDefault="00F70397" w:rsidP="00150FDE">
      <w:pPr>
        <w:rPr>
          <w:bCs/>
          <w:caps/>
          <w:szCs w:val="28"/>
        </w:rPr>
        <w:sectPr w:rsidR="00F70397" w:rsidSect="00996A1D">
          <w:headerReference w:type="default" r:id="rId12"/>
          <w:footerReference w:type="default" r:id="rId13"/>
          <w:type w:val="continuous"/>
          <w:pgSz w:w="11906" w:h="16838"/>
          <w:pgMar w:top="1417" w:right="1417" w:bottom="1417" w:left="2127" w:header="454" w:footer="454" w:gutter="0"/>
          <w:cols w:space="708"/>
          <w:docGrid w:linePitch="326"/>
        </w:sectPr>
      </w:pPr>
      <w:bookmarkStart w:id="1" w:name="_Toc1861351043"/>
    </w:p>
    <w:p w14:paraId="3861D20B" w14:textId="02CF5D71" w:rsidR="00323750" w:rsidRPr="00376780" w:rsidRDefault="00150FDE" w:rsidP="00376780">
      <w:pPr>
        <w:pStyle w:val="Overskrift1"/>
      </w:pPr>
      <w:r>
        <w:br w:type="page"/>
      </w:r>
    </w:p>
    <w:p w14:paraId="10F95256" w14:textId="455545F8" w:rsidR="00F72A7A" w:rsidRPr="00A71156" w:rsidRDefault="00BC4705" w:rsidP="007862AD">
      <w:pPr>
        <w:pStyle w:val="Overskrift1"/>
        <w:rPr>
          <w:rFonts w:ascii="Oslo Sans Office" w:hAnsi="Oslo Sans Office" w:cstheme="minorHAnsi"/>
          <w:szCs w:val="22"/>
        </w:rPr>
      </w:pPr>
      <w:bookmarkStart w:id="2" w:name="_Toc226632749"/>
      <w:bookmarkStart w:id="3" w:name="_Toc233812777"/>
      <w:bookmarkEnd w:id="1"/>
      <w:r w:rsidRPr="00A71156">
        <w:rPr>
          <w:rFonts w:ascii="Oslo Sans Office" w:hAnsi="Oslo Sans Office" w:cstheme="minorHAnsi"/>
          <w:szCs w:val="22"/>
        </w:rPr>
        <w:lastRenderedPageBreak/>
        <w:t xml:space="preserve">1. </w:t>
      </w:r>
      <w:r w:rsidR="00351FD0" w:rsidRPr="001E48A7">
        <w:rPr>
          <w:rFonts w:ascii="Oslo Sans Office" w:hAnsi="Oslo Sans Office" w:cstheme="minorHAnsi"/>
          <w:sz w:val="24"/>
          <w:szCs w:val="24"/>
        </w:rPr>
        <w:t>Drifts</w:t>
      </w:r>
      <w:r w:rsidR="00B00452" w:rsidRPr="001E48A7">
        <w:rPr>
          <w:rFonts w:ascii="Oslo Sans Office" w:hAnsi="Oslo Sans Office" w:cstheme="minorHAnsi"/>
          <w:sz w:val="24"/>
          <w:szCs w:val="24"/>
        </w:rPr>
        <w:t>avtalens art og omfang</w:t>
      </w:r>
      <w:bookmarkEnd w:id="2"/>
      <w:bookmarkEnd w:id="3"/>
    </w:p>
    <w:p w14:paraId="1C0DF6CC" w14:textId="45AFDC02" w:rsidR="00D31C64" w:rsidRDefault="00D31C64" w:rsidP="00D31C6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slo Sans Office" w:hAnsi="Oslo Sans Office" w:cstheme="minorHAnsi"/>
          <w:sz w:val="22"/>
          <w:szCs w:val="22"/>
        </w:rPr>
      </w:pPr>
      <w:r w:rsidRPr="00A71156">
        <w:rPr>
          <w:rStyle w:val="normaltextrun"/>
          <w:rFonts w:ascii="Oslo Sans Office" w:hAnsi="Oslo Sans Office" w:cstheme="minorHAnsi"/>
          <w:sz w:val="22"/>
          <w:szCs w:val="22"/>
        </w:rPr>
        <w:t>Oslobygg KF</w:t>
      </w:r>
      <w:r w:rsidR="007002F4" w:rsidRPr="00A71156">
        <w:rPr>
          <w:rStyle w:val="normaltextrun"/>
          <w:rFonts w:ascii="Oslo Sans Office" w:hAnsi="Oslo Sans Office" w:cstheme="minorHAnsi"/>
          <w:sz w:val="22"/>
          <w:szCs w:val="22"/>
        </w:rPr>
        <w:t xml:space="preserve"> (OBF)</w:t>
      </w:r>
      <w:r w:rsidRPr="00A71156">
        <w:rPr>
          <w:rStyle w:val="normaltextrun"/>
          <w:rFonts w:ascii="Oslo Sans Office" w:hAnsi="Oslo Sans Office" w:cstheme="minorHAnsi"/>
          <w:sz w:val="22"/>
          <w:szCs w:val="22"/>
        </w:rPr>
        <w:t xml:space="preserve"> drifter ca. </w:t>
      </w:r>
      <w:r w:rsidR="00645FEC" w:rsidRPr="00A71156">
        <w:rPr>
          <w:rStyle w:val="normaltextrun"/>
          <w:rFonts w:ascii="Oslo Sans Office" w:hAnsi="Oslo Sans Office" w:cstheme="minorHAnsi"/>
          <w:sz w:val="22"/>
          <w:szCs w:val="22"/>
        </w:rPr>
        <w:t>180</w:t>
      </w:r>
      <w:r w:rsidRPr="00A71156">
        <w:rPr>
          <w:rStyle w:val="normaltextrun"/>
          <w:rFonts w:ascii="Oslo Sans Office" w:hAnsi="Oslo Sans Office" w:cstheme="minorHAnsi"/>
          <w:sz w:val="22"/>
          <w:szCs w:val="22"/>
        </w:rPr>
        <w:t xml:space="preserve"> eiendommer innenfor </w:t>
      </w:r>
      <w:r w:rsidR="0094223A" w:rsidRPr="00A71156">
        <w:rPr>
          <w:rStyle w:val="normaltextrun"/>
          <w:rFonts w:ascii="Oslo Sans Office" w:hAnsi="Oslo Sans Office" w:cstheme="minorHAnsi"/>
          <w:sz w:val="22"/>
          <w:szCs w:val="22"/>
        </w:rPr>
        <w:t>h</w:t>
      </w:r>
      <w:r w:rsidRPr="00A71156">
        <w:rPr>
          <w:rStyle w:val="normaltextrun"/>
          <w:rFonts w:ascii="Oslo Sans Office" w:hAnsi="Oslo Sans Office" w:cstheme="minorHAnsi"/>
          <w:sz w:val="22"/>
          <w:szCs w:val="22"/>
        </w:rPr>
        <w:t>else, omsorg, kultur og beredskap.</w:t>
      </w:r>
    </w:p>
    <w:p w14:paraId="3D18768B" w14:textId="77777777" w:rsidR="00376780" w:rsidRPr="00A71156" w:rsidRDefault="00376780" w:rsidP="00D31C6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slo Sans Office" w:hAnsi="Oslo Sans Office" w:cstheme="minorHAnsi"/>
          <w:sz w:val="22"/>
          <w:szCs w:val="22"/>
        </w:rPr>
      </w:pPr>
    </w:p>
    <w:p w14:paraId="5EC1C394" w14:textId="36667126" w:rsidR="00D31C64" w:rsidRPr="00A71156" w:rsidRDefault="00D31C64" w:rsidP="00D31C64">
      <w:pPr>
        <w:pStyle w:val="paragraph"/>
        <w:spacing w:before="0" w:beforeAutospacing="0" w:after="0" w:afterAutospacing="0"/>
        <w:textAlignment w:val="baseline"/>
        <w:rPr>
          <w:rFonts w:ascii="Oslo Sans Office" w:hAnsi="Oslo Sans Office" w:cstheme="minorHAnsi"/>
          <w:sz w:val="22"/>
          <w:szCs w:val="22"/>
        </w:rPr>
      </w:pPr>
      <w:r w:rsidRPr="00A71156">
        <w:rPr>
          <w:rStyle w:val="normaltextrun"/>
          <w:rFonts w:ascii="Oslo Sans Office" w:hAnsi="Oslo Sans Office" w:cstheme="minorHAnsi"/>
          <w:sz w:val="22"/>
          <w:szCs w:val="22"/>
        </w:rPr>
        <w:t xml:space="preserve">Porteføljen består av eiendommer som leies ut til bydelene, </w:t>
      </w:r>
      <w:r w:rsidR="003D684C" w:rsidRPr="00A71156">
        <w:rPr>
          <w:rStyle w:val="normaltextrun"/>
          <w:rFonts w:ascii="Oslo Sans Office" w:hAnsi="Oslo Sans Office" w:cstheme="minorHAnsi"/>
          <w:sz w:val="22"/>
          <w:szCs w:val="22"/>
        </w:rPr>
        <w:t>B</w:t>
      </w:r>
      <w:r w:rsidRPr="00A71156">
        <w:rPr>
          <w:rStyle w:val="normaltextrun"/>
          <w:rFonts w:ascii="Oslo Sans Office" w:hAnsi="Oslo Sans Office" w:cstheme="minorHAnsi"/>
          <w:sz w:val="22"/>
          <w:szCs w:val="22"/>
        </w:rPr>
        <w:t xml:space="preserve">rann og redningsetaten, </w:t>
      </w:r>
      <w:proofErr w:type="spellStart"/>
      <w:r w:rsidRPr="00A71156">
        <w:rPr>
          <w:rStyle w:val="normaltextrun"/>
          <w:rFonts w:ascii="Oslo Sans Office" w:hAnsi="Oslo Sans Office" w:cstheme="minorHAnsi"/>
          <w:sz w:val="22"/>
          <w:szCs w:val="22"/>
        </w:rPr>
        <w:t>Barne-og</w:t>
      </w:r>
      <w:proofErr w:type="spellEnd"/>
      <w:r w:rsidRPr="00A71156">
        <w:rPr>
          <w:rStyle w:val="normaltextrun"/>
          <w:rFonts w:ascii="Oslo Sans Office" w:hAnsi="Oslo Sans Office" w:cstheme="minorHAnsi"/>
          <w:sz w:val="22"/>
          <w:szCs w:val="22"/>
        </w:rPr>
        <w:t xml:space="preserve"> familieetaten, Velferdsetaten, </w:t>
      </w:r>
      <w:proofErr w:type="spellStart"/>
      <w:r w:rsidRPr="00A71156">
        <w:rPr>
          <w:rStyle w:val="normaltextrun"/>
          <w:rFonts w:ascii="Oslo Sans Office" w:hAnsi="Oslo Sans Office" w:cstheme="minorHAnsi"/>
          <w:sz w:val="22"/>
          <w:szCs w:val="22"/>
        </w:rPr>
        <w:t>Sykehjemsetaten</w:t>
      </w:r>
      <w:proofErr w:type="spellEnd"/>
      <w:r w:rsidRPr="00A71156">
        <w:rPr>
          <w:rStyle w:val="normaltextrun"/>
          <w:rFonts w:ascii="Oslo Sans Office" w:hAnsi="Oslo Sans Office" w:cstheme="minorHAnsi"/>
          <w:sz w:val="22"/>
          <w:szCs w:val="22"/>
        </w:rPr>
        <w:t xml:space="preserve">, kultureiendommer samt andre typer eiendommer som </w:t>
      </w:r>
      <w:r w:rsidR="5B40EEB0" w:rsidRPr="00A71156">
        <w:rPr>
          <w:rStyle w:val="normaltextrun"/>
          <w:rFonts w:ascii="Oslo Sans Office" w:hAnsi="Oslo Sans Office" w:cstheme="minorHAnsi"/>
          <w:sz w:val="22"/>
          <w:szCs w:val="22"/>
        </w:rPr>
        <w:t xml:space="preserve">Legevakten </w:t>
      </w:r>
      <w:r w:rsidRPr="00A71156">
        <w:rPr>
          <w:rStyle w:val="normaltextrun"/>
          <w:rFonts w:ascii="Oslo Sans Office" w:hAnsi="Oslo Sans Office" w:cstheme="minorHAnsi"/>
          <w:sz w:val="22"/>
          <w:szCs w:val="22"/>
        </w:rPr>
        <w:t>og næringseiendommer.</w:t>
      </w:r>
    </w:p>
    <w:p w14:paraId="4A78EBF1" w14:textId="77777777" w:rsidR="00D31C64" w:rsidRPr="00A71156" w:rsidRDefault="00D31C64" w:rsidP="00D31C64">
      <w:pPr>
        <w:pStyle w:val="paragraph"/>
        <w:spacing w:before="0" w:beforeAutospacing="0" w:after="0" w:afterAutospacing="0"/>
        <w:textAlignment w:val="baseline"/>
        <w:rPr>
          <w:rFonts w:ascii="Oslo Sans Office" w:hAnsi="Oslo Sans Office" w:cstheme="minorHAnsi"/>
          <w:sz w:val="22"/>
          <w:szCs w:val="22"/>
        </w:rPr>
      </w:pPr>
      <w:r w:rsidRPr="00A71156">
        <w:rPr>
          <w:rStyle w:val="eop"/>
          <w:rFonts w:ascii="Oslo Sans Office" w:hAnsi="Oslo Sans Office" w:cstheme="minorHAnsi"/>
          <w:sz w:val="22"/>
          <w:szCs w:val="22"/>
        </w:rPr>
        <w:t> </w:t>
      </w:r>
    </w:p>
    <w:p w14:paraId="1C005AF7" w14:textId="5C56D59C" w:rsidR="00D31C64" w:rsidRPr="00A71156" w:rsidRDefault="002D14D2" w:rsidP="00D31C6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slo Sans Office" w:hAnsi="Oslo Sans Office" w:cstheme="minorHAnsi"/>
          <w:sz w:val="22"/>
          <w:szCs w:val="22"/>
        </w:rPr>
      </w:pPr>
      <w:r w:rsidRPr="00A71156">
        <w:rPr>
          <w:rStyle w:val="normaltextrun"/>
          <w:rFonts w:ascii="Oslo Sans Office" w:hAnsi="Oslo Sans Office" w:cstheme="minorHAnsi"/>
          <w:sz w:val="22"/>
          <w:szCs w:val="22"/>
        </w:rPr>
        <w:t xml:space="preserve">Kontrakten omfatter utførelse av snøbrøyting, strøing og vårfeiing av eiendommene. </w:t>
      </w:r>
    </w:p>
    <w:p w14:paraId="54AE641C" w14:textId="4F7EFA66" w:rsidR="00D31C64" w:rsidRPr="00A71156" w:rsidRDefault="007C65B7" w:rsidP="00D31C64">
      <w:pPr>
        <w:pStyle w:val="paragraph"/>
        <w:spacing w:before="0" w:beforeAutospacing="0" w:after="0" w:afterAutospacing="0"/>
        <w:textAlignment w:val="baseline"/>
        <w:rPr>
          <w:rStyle w:val="eop"/>
          <w:rFonts w:ascii="Oslo Sans Office" w:hAnsi="Oslo Sans Office" w:cstheme="minorHAnsi"/>
          <w:sz w:val="22"/>
          <w:szCs w:val="22"/>
        </w:rPr>
      </w:pPr>
      <w:r w:rsidRPr="00A71156">
        <w:rPr>
          <w:rStyle w:val="normaltextrun"/>
          <w:rFonts w:ascii="Oslo Sans Office" w:hAnsi="Oslo Sans Office" w:cstheme="minorHAnsi"/>
          <w:sz w:val="22"/>
          <w:szCs w:val="22"/>
        </w:rPr>
        <w:t>Ytelsen skal sikre god fremkommelighet og sikkerhet for eiendommens brukere under forhold hvor det kan legge seg snø og is på parkeringsplasser og adkomstveier.</w:t>
      </w:r>
      <w:r w:rsidRPr="00A71156">
        <w:rPr>
          <w:rFonts w:ascii="Oslo Sans Office" w:hAnsi="Oslo Sans Office" w:cstheme="minorHAnsi"/>
          <w:sz w:val="22"/>
          <w:szCs w:val="22"/>
        </w:rPr>
        <w:t xml:space="preserve"> </w:t>
      </w:r>
    </w:p>
    <w:p w14:paraId="2A2C0B46" w14:textId="2EE18B36" w:rsidR="00E54880" w:rsidRPr="00A71156" w:rsidRDefault="184AC87E" w:rsidP="00D31C6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slo Sans Office" w:hAnsi="Oslo Sans Office" w:cstheme="minorHAnsi"/>
          <w:sz w:val="22"/>
          <w:szCs w:val="22"/>
        </w:rPr>
      </w:pPr>
      <w:r w:rsidRPr="00A71156">
        <w:rPr>
          <w:rStyle w:val="eop"/>
          <w:rFonts w:ascii="Oslo Sans Office" w:hAnsi="Oslo Sans Office" w:cstheme="minorHAnsi"/>
          <w:i/>
          <w:iCs/>
          <w:sz w:val="22"/>
          <w:szCs w:val="22"/>
        </w:rPr>
        <w:t xml:space="preserve">Legevakten </w:t>
      </w:r>
      <w:r w:rsidR="00114A7A" w:rsidRPr="00A71156">
        <w:rPr>
          <w:rStyle w:val="eop"/>
          <w:rFonts w:ascii="Oslo Sans Office" w:hAnsi="Oslo Sans Office" w:cstheme="minorHAnsi"/>
          <w:i/>
          <w:iCs/>
          <w:sz w:val="22"/>
          <w:szCs w:val="22"/>
        </w:rPr>
        <w:t xml:space="preserve">og beredskapseiendommer </w:t>
      </w:r>
      <w:r w:rsidR="00BA1C7E" w:rsidRPr="00A71156">
        <w:rPr>
          <w:rStyle w:val="eop"/>
          <w:rFonts w:ascii="Oslo Sans Office" w:hAnsi="Oslo Sans Office" w:cstheme="minorHAnsi"/>
          <w:sz w:val="22"/>
          <w:szCs w:val="22"/>
        </w:rPr>
        <w:t>skal ha</w:t>
      </w:r>
      <w:r w:rsidR="00D31C64" w:rsidRPr="00A71156">
        <w:rPr>
          <w:rStyle w:val="eop"/>
          <w:rFonts w:ascii="Oslo Sans Office" w:hAnsi="Oslo Sans Office" w:cstheme="minorHAnsi"/>
          <w:sz w:val="22"/>
          <w:szCs w:val="22"/>
        </w:rPr>
        <w:t xml:space="preserve"> særlig prioritering. Kravene er presisert i kapitlene for utførels</w:t>
      </w:r>
      <w:r w:rsidR="00596D63" w:rsidRPr="00A71156">
        <w:rPr>
          <w:rStyle w:val="eop"/>
          <w:rFonts w:ascii="Oslo Sans Office" w:hAnsi="Oslo Sans Office" w:cstheme="minorHAnsi"/>
          <w:sz w:val="22"/>
          <w:szCs w:val="22"/>
        </w:rPr>
        <w:t>e.</w:t>
      </w:r>
    </w:p>
    <w:p w14:paraId="224DA0BB" w14:textId="78FD97EF" w:rsidR="00B52EC5" w:rsidRDefault="007970B5" w:rsidP="00FE54C7">
      <w:pPr>
        <w:rPr>
          <w:rFonts w:ascii="Oslo Sans Office" w:hAnsi="Oslo Sans Office" w:cstheme="minorHAnsi"/>
          <w:szCs w:val="22"/>
        </w:rPr>
      </w:pPr>
      <w:r>
        <w:rPr>
          <w:rFonts w:ascii="Oslo Sans Office" w:hAnsi="Oslo Sans Office" w:cstheme="minorHAnsi"/>
          <w:szCs w:val="22"/>
        </w:rPr>
        <w:t xml:space="preserve">Flere </w:t>
      </w:r>
      <w:r w:rsidR="0002651A">
        <w:rPr>
          <w:rFonts w:ascii="Oslo Sans Office" w:hAnsi="Oslo Sans Office" w:cstheme="minorHAnsi"/>
          <w:szCs w:val="22"/>
        </w:rPr>
        <w:t>av eiendommene har døgn</w:t>
      </w:r>
      <w:r w:rsidR="00740911">
        <w:rPr>
          <w:rFonts w:ascii="Oslo Sans Office" w:hAnsi="Oslo Sans Office" w:cstheme="minorHAnsi"/>
          <w:szCs w:val="22"/>
        </w:rPr>
        <w:t xml:space="preserve">bemanning og </w:t>
      </w:r>
      <w:r w:rsidR="00B52EC5">
        <w:rPr>
          <w:rFonts w:ascii="Oslo Sans Office" w:hAnsi="Oslo Sans Office" w:cstheme="minorHAnsi"/>
          <w:szCs w:val="22"/>
        </w:rPr>
        <w:t xml:space="preserve">formål som yter tjenester til </w:t>
      </w:r>
      <w:r w:rsidR="007C0E84">
        <w:rPr>
          <w:rFonts w:ascii="Oslo Sans Office" w:hAnsi="Oslo Sans Office" w:cstheme="minorHAnsi"/>
          <w:szCs w:val="22"/>
        </w:rPr>
        <w:t xml:space="preserve">Oslos innbyggere. </w:t>
      </w:r>
    </w:p>
    <w:p w14:paraId="2833C9C6" w14:textId="3B936C22" w:rsidR="006E00EC" w:rsidRPr="00A71156" w:rsidRDefault="00B52EC5" w:rsidP="00CE55DC">
      <w:pPr>
        <w:rPr>
          <w:rFonts w:ascii="Oslo Sans Office" w:hAnsi="Oslo Sans Office" w:cstheme="minorHAnsi"/>
          <w:szCs w:val="22"/>
        </w:rPr>
      </w:pPr>
      <w:r>
        <w:rPr>
          <w:rFonts w:ascii="Oslo Sans Office" w:hAnsi="Oslo Sans Office" w:cstheme="minorHAnsi"/>
          <w:szCs w:val="22"/>
        </w:rPr>
        <w:t>Dette stiller generelt høye krav til utførelse.</w:t>
      </w:r>
      <w:r w:rsidR="00740911">
        <w:rPr>
          <w:rFonts w:ascii="Oslo Sans Office" w:hAnsi="Oslo Sans Office" w:cstheme="minorHAnsi"/>
          <w:szCs w:val="22"/>
        </w:rPr>
        <w:t xml:space="preserve"> </w:t>
      </w:r>
    </w:p>
    <w:p w14:paraId="6436FF3A" w14:textId="5245D673" w:rsidR="00B3751E" w:rsidRPr="00A71156" w:rsidRDefault="006E00EC" w:rsidP="002773A5">
      <w:pPr>
        <w:pStyle w:val="Overskrift2"/>
        <w:ind w:left="0"/>
        <w:rPr>
          <w:rFonts w:ascii="Oslo Sans Office" w:hAnsi="Oslo Sans Office" w:cstheme="minorHAnsi"/>
          <w:sz w:val="22"/>
          <w:szCs w:val="22"/>
        </w:rPr>
      </w:pPr>
      <w:bookmarkStart w:id="4" w:name="_Toc226632750"/>
      <w:bookmarkStart w:id="5" w:name="_Toc233812778"/>
      <w:r w:rsidRPr="00A71156">
        <w:rPr>
          <w:rFonts w:ascii="Oslo Sans Office" w:hAnsi="Oslo Sans Office" w:cstheme="minorHAnsi"/>
          <w:sz w:val="22"/>
          <w:szCs w:val="22"/>
        </w:rPr>
        <w:t>Lokasjon og utførelse</w:t>
      </w:r>
      <w:bookmarkEnd w:id="4"/>
      <w:bookmarkEnd w:id="5"/>
    </w:p>
    <w:p w14:paraId="2E4ECE18" w14:textId="648D4B49" w:rsidR="00424722" w:rsidRPr="00A71156" w:rsidRDefault="00EE4C71" w:rsidP="00424722">
      <w:pPr>
        <w:tabs>
          <w:tab w:val="left" w:pos="840"/>
        </w:tabs>
        <w:rPr>
          <w:rFonts w:ascii="Oslo Sans Office" w:hAnsi="Oslo Sans Office" w:cstheme="minorHAnsi"/>
          <w:szCs w:val="22"/>
        </w:rPr>
      </w:pPr>
      <w:r>
        <w:rPr>
          <w:rFonts w:ascii="Oslo Sans Office" w:hAnsi="Oslo Sans Office" w:cstheme="minorHAnsi"/>
          <w:szCs w:val="22"/>
        </w:rPr>
        <w:t>Driftskontraktene</w:t>
      </w:r>
      <w:r w:rsidR="00424722" w:rsidRPr="00A71156">
        <w:rPr>
          <w:rFonts w:ascii="Oslo Sans Office" w:hAnsi="Oslo Sans Office" w:cstheme="minorHAnsi"/>
          <w:szCs w:val="22"/>
        </w:rPr>
        <w:t xml:space="preserve"> er inndelt </w:t>
      </w:r>
      <w:r w:rsidR="009358F8" w:rsidRPr="00A71156">
        <w:rPr>
          <w:rFonts w:ascii="Oslo Sans Office" w:hAnsi="Oslo Sans Office" w:cstheme="minorHAnsi"/>
          <w:szCs w:val="22"/>
        </w:rPr>
        <w:t xml:space="preserve">i </w:t>
      </w:r>
      <w:r w:rsidR="00424722" w:rsidRPr="00A71156">
        <w:rPr>
          <w:rFonts w:ascii="Oslo Sans Office" w:hAnsi="Oslo Sans Office" w:cstheme="minorHAnsi"/>
          <w:szCs w:val="22"/>
        </w:rPr>
        <w:t xml:space="preserve">to </w:t>
      </w:r>
      <w:r w:rsidR="0006538B" w:rsidRPr="00A71156">
        <w:rPr>
          <w:rFonts w:ascii="Oslo Sans Office" w:hAnsi="Oslo Sans Office" w:cstheme="minorHAnsi"/>
          <w:szCs w:val="22"/>
        </w:rPr>
        <w:t>geografiske</w:t>
      </w:r>
      <w:r w:rsidR="00424722" w:rsidRPr="00A71156">
        <w:rPr>
          <w:rFonts w:ascii="Oslo Sans Office" w:hAnsi="Oslo Sans Office" w:cstheme="minorHAnsi"/>
          <w:szCs w:val="22"/>
        </w:rPr>
        <w:t xml:space="preserve"> områder. </w:t>
      </w:r>
      <w:r w:rsidR="00182E2D">
        <w:rPr>
          <w:rFonts w:ascii="Oslo Sans Office" w:hAnsi="Oslo Sans Office" w:cstheme="minorHAnsi"/>
          <w:szCs w:val="22"/>
        </w:rPr>
        <w:t>Eiendomsoversikt</w:t>
      </w:r>
      <w:r w:rsidR="0037120D" w:rsidRPr="00A71156">
        <w:rPr>
          <w:rFonts w:ascii="Oslo Sans Office" w:hAnsi="Oslo Sans Office" w:cstheme="minorHAnsi"/>
          <w:szCs w:val="22"/>
        </w:rPr>
        <w:t xml:space="preserve"> er</w:t>
      </w:r>
      <w:r w:rsidR="009C5E0E" w:rsidRPr="00A71156">
        <w:rPr>
          <w:rFonts w:ascii="Oslo Sans Office" w:hAnsi="Oslo Sans Office" w:cstheme="minorHAnsi"/>
          <w:szCs w:val="22"/>
        </w:rPr>
        <w:t xml:space="preserve"> i vedlegg </w:t>
      </w:r>
      <w:r w:rsidR="0006538B" w:rsidRPr="00A71156">
        <w:rPr>
          <w:rFonts w:ascii="Oslo Sans Office" w:hAnsi="Oslo Sans Office" w:cstheme="minorHAnsi"/>
          <w:szCs w:val="22"/>
        </w:rPr>
        <w:t>2. Pris</w:t>
      </w:r>
      <w:r w:rsidR="00EE2E83" w:rsidRPr="00A71156">
        <w:rPr>
          <w:rFonts w:ascii="Oslo Sans Office" w:hAnsi="Oslo Sans Office" w:cstheme="minorHAnsi"/>
          <w:szCs w:val="22"/>
        </w:rPr>
        <w:t>s</w:t>
      </w:r>
      <w:r w:rsidR="0006538B" w:rsidRPr="00A71156">
        <w:rPr>
          <w:rFonts w:ascii="Oslo Sans Office" w:hAnsi="Oslo Sans Office" w:cstheme="minorHAnsi"/>
          <w:szCs w:val="22"/>
        </w:rPr>
        <w:t>kjema</w:t>
      </w:r>
      <w:r w:rsidR="00322583" w:rsidRPr="00A71156">
        <w:rPr>
          <w:rFonts w:ascii="Oslo Sans Office" w:hAnsi="Oslo Sans Office" w:cstheme="minorHAnsi"/>
          <w:szCs w:val="22"/>
        </w:rPr>
        <w:t>.</w:t>
      </w:r>
    </w:p>
    <w:p w14:paraId="1CBE2A78" w14:textId="77777777" w:rsidR="00424722" w:rsidRPr="00A71156" w:rsidRDefault="00424722" w:rsidP="00424722">
      <w:pPr>
        <w:tabs>
          <w:tab w:val="left" w:pos="840"/>
        </w:tabs>
        <w:rPr>
          <w:rFonts w:ascii="Oslo Sans Office" w:hAnsi="Oslo Sans Office" w:cstheme="minorHAnsi"/>
          <w:szCs w:val="22"/>
        </w:rPr>
      </w:pPr>
    </w:p>
    <w:p w14:paraId="442EF4FD" w14:textId="51CA45CC" w:rsidR="009C5E0E" w:rsidRPr="00A71156" w:rsidRDefault="00126FD2" w:rsidP="00424722">
      <w:pPr>
        <w:tabs>
          <w:tab w:val="left" w:pos="840"/>
        </w:tabs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noProof/>
          <w:szCs w:val="22"/>
        </w:rPr>
        <w:drawing>
          <wp:inline distT="0" distB="0" distL="0" distR="0" wp14:anchorId="53A5A55D" wp14:editId="43474654">
            <wp:extent cx="5288280" cy="784860"/>
            <wp:effectExtent l="0" t="0" r="7620" b="0"/>
            <wp:docPr id="320226663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280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70991C" w14:textId="39234D57" w:rsidR="0033640A" w:rsidRPr="00A71156" w:rsidRDefault="00B057E5" w:rsidP="002773A5">
      <w:pPr>
        <w:pStyle w:val="Overskrift2"/>
        <w:ind w:left="0"/>
        <w:rPr>
          <w:rFonts w:ascii="Oslo Sans Office" w:hAnsi="Oslo Sans Office" w:cstheme="minorHAnsi"/>
          <w:sz w:val="22"/>
          <w:szCs w:val="22"/>
        </w:rPr>
      </w:pPr>
      <w:bookmarkStart w:id="6" w:name="_Toc233812779"/>
      <w:r w:rsidRPr="00A71156">
        <w:rPr>
          <w:rFonts w:ascii="Oslo Sans Office" w:hAnsi="Oslo Sans Office" w:cstheme="minorHAnsi"/>
          <w:sz w:val="22"/>
          <w:szCs w:val="22"/>
        </w:rPr>
        <w:t>Kart og areal</w:t>
      </w:r>
      <w:bookmarkEnd w:id="6"/>
    </w:p>
    <w:p w14:paraId="0E5BD6A3" w14:textId="2377C3D2" w:rsidR="00722010" w:rsidRDefault="00CD5A45" w:rsidP="00424722">
      <w:pPr>
        <w:tabs>
          <w:tab w:val="left" w:pos="840"/>
        </w:tabs>
        <w:rPr>
          <w:rFonts w:ascii="Oslo Sans Office" w:hAnsi="Oslo Sans Office" w:cstheme="minorHAnsi"/>
          <w:szCs w:val="22"/>
        </w:rPr>
      </w:pPr>
      <w:proofErr w:type="spellStart"/>
      <w:r w:rsidRPr="00A71156">
        <w:rPr>
          <w:rFonts w:ascii="Oslo Sans Office" w:hAnsi="Oslo Sans Office" w:cstheme="minorHAnsi"/>
          <w:szCs w:val="22"/>
        </w:rPr>
        <w:t>Brøytekart</w:t>
      </w:r>
      <w:proofErr w:type="spellEnd"/>
      <w:r w:rsidRPr="00A71156">
        <w:rPr>
          <w:rFonts w:ascii="Oslo Sans Office" w:hAnsi="Oslo Sans Office" w:cstheme="minorHAnsi"/>
          <w:szCs w:val="22"/>
        </w:rPr>
        <w:t xml:space="preserve"> ligger som </w:t>
      </w:r>
      <w:proofErr w:type="spellStart"/>
      <w:r w:rsidRPr="00A71156">
        <w:rPr>
          <w:rFonts w:ascii="Oslo Sans Office" w:hAnsi="Oslo Sans Office" w:cstheme="minorHAnsi"/>
          <w:szCs w:val="22"/>
        </w:rPr>
        <w:t>webkart</w:t>
      </w:r>
      <w:proofErr w:type="spellEnd"/>
      <w:r w:rsidRPr="00A71156">
        <w:rPr>
          <w:rFonts w:ascii="Oslo Sans Office" w:hAnsi="Oslo Sans Office" w:cstheme="minorHAnsi"/>
          <w:szCs w:val="22"/>
        </w:rPr>
        <w:t xml:space="preserve"> og oppdateres etter behov. </w:t>
      </w:r>
      <w:r w:rsidRPr="00A71156">
        <w:rPr>
          <w:rFonts w:ascii="Oslo Sans Office" w:hAnsi="Oslo Sans Office" w:cstheme="minorHAnsi"/>
          <w:szCs w:val="22"/>
        </w:rPr>
        <w:br/>
      </w:r>
      <w:r w:rsidR="004B52AE" w:rsidRPr="00A71156">
        <w:rPr>
          <w:rFonts w:ascii="Oslo Sans Office" w:hAnsi="Oslo Sans Office" w:cstheme="minorHAnsi"/>
          <w:szCs w:val="22"/>
        </w:rPr>
        <w:t>Link til kar</w:t>
      </w:r>
      <w:r w:rsidR="00E86A59" w:rsidRPr="00A71156">
        <w:rPr>
          <w:rFonts w:ascii="Oslo Sans Office" w:hAnsi="Oslo Sans Office" w:cstheme="minorHAnsi"/>
          <w:szCs w:val="22"/>
        </w:rPr>
        <w:t xml:space="preserve">t: </w:t>
      </w:r>
      <w:hyperlink r:id="rId15" w:history="1">
        <w:r w:rsidRPr="00A71156">
          <w:rPr>
            <w:rStyle w:val="Hyperkobling"/>
            <w:rFonts w:ascii="Oslo Sans Office" w:hAnsi="Oslo Sans Office" w:cstheme="minorHAnsi"/>
            <w:szCs w:val="22"/>
          </w:rPr>
          <w:t>Oslobygg eiendommer innsynsapp</w:t>
        </w:r>
      </w:hyperlink>
      <w:r w:rsidRPr="00A71156">
        <w:rPr>
          <w:rFonts w:ascii="Oslo Sans Office" w:hAnsi="Oslo Sans Office" w:cstheme="minorHAnsi"/>
          <w:szCs w:val="22"/>
        </w:rPr>
        <w:br/>
      </w:r>
      <w:r w:rsidR="00B10616" w:rsidRPr="00A71156">
        <w:rPr>
          <w:rFonts w:ascii="Oslo Sans Office" w:hAnsi="Oslo Sans Office" w:cstheme="minorHAnsi"/>
          <w:szCs w:val="22"/>
        </w:rPr>
        <w:t>Det er oppdragsgivers kart som er gjeldende for utførelsen.</w:t>
      </w:r>
      <w:r w:rsidR="00133CCE" w:rsidRPr="00A71156">
        <w:rPr>
          <w:rFonts w:ascii="Oslo Sans Office" w:hAnsi="Oslo Sans Office" w:cstheme="minorHAnsi"/>
          <w:szCs w:val="22"/>
        </w:rPr>
        <w:t xml:space="preserve"> Merk at kartet inneholder eiendommer som ikke er en del av denne ytelsen. </w:t>
      </w:r>
      <w:r w:rsidR="00722010">
        <w:rPr>
          <w:rFonts w:ascii="Oslo Sans Office" w:hAnsi="Oslo Sans Office" w:cstheme="minorHAnsi"/>
          <w:szCs w:val="22"/>
        </w:rPr>
        <w:br/>
      </w:r>
    </w:p>
    <w:p w14:paraId="7445EE93" w14:textId="77777777" w:rsidR="00722010" w:rsidRPr="00A71156" w:rsidRDefault="00722010" w:rsidP="00722010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Oslo Sans Office" w:hAnsi="Oslo Sans Office" w:cstheme="minorHAnsi"/>
          <w:sz w:val="22"/>
          <w:szCs w:val="22"/>
        </w:rPr>
      </w:pPr>
      <w:r w:rsidRPr="00A71156">
        <w:rPr>
          <w:rStyle w:val="normaltextrun"/>
          <w:rFonts w:ascii="Oslo Sans Office" w:hAnsi="Oslo Sans Office" w:cstheme="minorHAnsi"/>
          <w:sz w:val="22"/>
          <w:szCs w:val="22"/>
        </w:rPr>
        <w:t xml:space="preserve">Leverandøren skal utarbeide arbeidsinstrukser for egne arbeider, og kvalitetssikre kart for eiendommene og skriftlig melde avvik til oppdragsgiver. </w:t>
      </w:r>
    </w:p>
    <w:p w14:paraId="423AFD31" w14:textId="44A007C9" w:rsidR="009C5E0E" w:rsidRPr="00A71156" w:rsidRDefault="009C5E0E" w:rsidP="00424722">
      <w:pPr>
        <w:tabs>
          <w:tab w:val="left" w:pos="840"/>
        </w:tabs>
        <w:rPr>
          <w:rFonts w:ascii="Oslo Sans Office" w:hAnsi="Oslo Sans Office" w:cstheme="minorHAnsi"/>
          <w:szCs w:val="22"/>
        </w:rPr>
      </w:pPr>
    </w:p>
    <w:p w14:paraId="7A467B05" w14:textId="6ACEE198" w:rsidR="00865CCD" w:rsidRPr="00A71156" w:rsidRDefault="00E94FB9" w:rsidP="00B10616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Det tas forbehold om at ikke alle forhold som for eksempel nødutganger, kummer/sluk, deponi på eiendommen mv</w:t>
      </w:r>
      <w:r w:rsidR="00613B3F" w:rsidRPr="00A71156">
        <w:rPr>
          <w:rFonts w:ascii="Oslo Sans Office" w:hAnsi="Oslo Sans Office" w:cstheme="minorHAnsi"/>
          <w:szCs w:val="22"/>
        </w:rPr>
        <w:t>.</w:t>
      </w:r>
      <w:r w:rsidRPr="00A71156">
        <w:rPr>
          <w:rFonts w:ascii="Oslo Sans Office" w:hAnsi="Oslo Sans Office" w:cstheme="minorHAnsi"/>
          <w:szCs w:val="22"/>
        </w:rPr>
        <w:t xml:space="preserve"> kommer frem av kartene, og at leverandør må innarbeide dette i arbeidsinstruksen for den enkelte eiendom. </w:t>
      </w:r>
      <w:r w:rsidR="00BC32C1" w:rsidRPr="00A71156">
        <w:rPr>
          <w:rFonts w:ascii="Oslo Sans Office" w:hAnsi="Oslo Sans Office" w:cstheme="minorHAnsi"/>
          <w:szCs w:val="22"/>
        </w:rPr>
        <w:t>Oppdragsgiver kan gjøre endringer i kartene under kontraktsperioden.</w:t>
      </w:r>
    </w:p>
    <w:p w14:paraId="6CD25679" w14:textId="77777777" w:rsidR="008E3C1F" w:rsidRPr="00A71156" w:rsidRDefault="008E3C1F" w:rsidP="00B10616">
      <w:pPr>
        <w:rPr>
          <w:rFonts w:ascii="Oslo Sans Office" w:hAnsi="Oslo Sans Office" w:cstheme="minorHAnsi"/>
          <w:szCs w:val="22"/>
        </w:rPr>
      </w:pPr>
    </w:p>
    <w:p w14:paraId="240531E6" w14:textId="54CACD12" w:rsidR="003D7C03" w:rsidRPr="00A71156" w:rsidRDefault="008E3C1F" w:rsidP="00B10616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 xml:space="preserve">Areal i </w:t>
      </w:r>
      <w:r w:rsidR="00B33E06" w:rsidRPr="00A71156">
        <w:rPr>
          <w:rFonts w:ascii="Oslo Sans Office" w:hAnsi="Oslo Sans Office" w:cstheme="minorHAnsi"/>
          <w:szCs w:val="22"/>
        </w:rPr>
        <w:t xml:space="preserve">kartet er et estimat, og kan avvike noe begge veier. </w:t>
      </w:r>
      <w:r w:rsidR="004030D2" w:rsidRPr="00A71156">
        <w:rPr>
          <w:rFonts w:ascii="Oslo Sans Office" w:hAnsi="Oslo Sans Office" w:cstheme="minorHAnsi"/>
          <w:szCs w:val="22"/>
        </w:rPr>
        <w:t xml:space="preserve">Eksempelvis vil feieareal være </w:t>
      </w:r>
      <w:r w:rsidR="00C37422" w:rsidRPr="00A71156">
        <w:rPr>
          <w:rFonts w:ascii="Oslo Sans Office" w:hAnsi="Oslo Sans Office" w:cstheme="minorHAnsi"/>
          <w:szCs w:val="22"/>
        </w:rPr>
        <w:t xml:space="preserve">større, og brøyteareal noe mindre enn oppgitt pga. Avstander til </w:t>
      </w:r>
      <w:r w:rsidR="00C37422" w:rsidRPr="00A71156">
        <w:rPr>
          <w:rFonts w:ascii="Oslo Sans Office" w:hAnsi="Oslo Sans Office" w:cstheme="minorHAnsi"/>
          <w:szCs w:val="22"/>
        </w:rPr>
        <w:lastRenderedPageBreak/>
        <w:t xml:space="preserve">fasader og konstruksjoner. Mindre justeringer </w:t>
      </w:r>
      <w:r w:rsidR="008172FF" w:rsidRPr="00A71156">
        <w:rPr>
          <w:rFonts w:ascii="Oslo Sans Office" w:hAnsi="Oslo Sans Office" w:cstheme="minorHAnsi"/>
          <w:szCs w:val="22"/>
        </w:rPr>
        <w:t xml:space="preserve">av eksisterende areal </w:t>
      </w:r>
      <w:r w:rsidR="00026386" w:rsidRPr="00A71156">
        <w:rPr>
          <w:rFonts w:ascii="Oslo Sans Office" w:hAnsi="Oslo Sans Office" w:cstheme="minorHAnsi"/>
          <w:szCs w:val="22"/>
        </w:rPr>
        <w:t xml:space="preserve">av liten praktisk betydning justeres ikke </w:t>
      </w:r>
      <w:r w:rsidR="009B6828" w:rsidRPr="00A71156">
        <w:rPr>
          <w:rFonts w:ascii="Oslo Sans Office" w:hAnsi="Oslo Sans Office" w:cstheme="minorHAnsi"/>
          <w:szCs w:val="22"/>
        </w:rPr>
        <w:t>i prisskjema.</w:t>
      </w:r>
    </w:p>
    <w:p w14:paraId="6C6E8C3C" w14:textId="266106F5" w:rsidR="001F60A4" w:rsidRPr="00A71156" w:rsidRDefault="00145A5C" w:rsidP="00B10616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Det er ikke differensiert mellom manuell og maskinell brøyting i arealet oppgitt i prisskjema.</w:t>
      </w:r>
      <w:r w:rsidR="00822888" w:rsidRPr="00A71156">
        <w:rPr>
          <w:rFonts w:ascii="Oslo Sans Office" w:hAnsi="Oslo Sans Office" w:cstheme="minorHAnsi"/>
          <w:szCs w:val="22"/>
        </w:rPr>
        <w:br/>
      </w:r>
      <w:r w:rsidR="004C4A8D" w:rsidRPr="00A71156">
        <w:rPr>
          <w:rFonts w:ascii="Oslo Sans Office" w:hAnsi="Oslo Sans Office" w:cstheme="minorHAnsi"/>
          <w:szCs w:val="22"/>
        </w:rPr>
        <w:t>Kart</w:t>
      </w:r>
      <w:r w:rsidR="004F0C89" w:rsidRPr="00A71156">
        <w:rPr>
          <w:rFonts w:ascii="Oslo Sans Office" w:hAnsi="Oslo Sans Office" w:cstheme="minorHAnsi"/>
          <w:szCs w:val="22"/>
        </w:rPr>
        <w:t xml:space="preserve">et skiller </w:t>
      </w:r>
      <w:r w:rsidR="00534D20" w:rsidRPr="00A71156">
        <w:rPr>
          <w:rFonts w:ascii="Oslo Sans Office" w:hAnsi="Oslo Sans Office" w:cstheme="minorHAnsi"/>
          <w:szCs w:val="22"/>
        </w:rPr>
        <w:t xml:space="preserve">stedvis </w:t>
      </w:r>
      <w:r w:rsidR="004F0C89" w:rsidRPr="00A71156">
        <w:rPr>
          <w:rFonts w:ascii="Oslo Sans Office" w:hAnsi="Oslo Sans Office" w:cstheme="minorHAnsi"/>
          <w:szCs w:val="22"/>
        </w:rPr>
        <w:t>mellom maskinell og manuell brøyting</w:t>
      </w:r>
      <w:r w:rsidR="00534D20" w:rsidRPr="00A71156">
        <w:rPr>
          <w:rFonts w:ascii="Oslo Sans Office" w:hAnsi="Oslo Sans Office" w:cstheme="minorHAnsi"/>
          <w:szCs w:val="22"/>
        </w:rPr>
        <w:t>, men flere steder vil det være opp til utførende hva slags utstyr som benyttes. I prisskjema</w:t>
      </w:r>
      <w:r w:rsidR="00570BFA" w:rsidRPr="00A71156">
        <w:rPr>
          <w:rFonts w:ascii="Oslo Sans Office" w:hAnsi="Oslo Sans Office" w:cstheme="minorHAnsi"/>
          <w:szCs w:val="22"/>
        </w:rPr>
        <w:t>et</w:t>
      </w:r>
      <w:r w:rsidR="00534D20" w:rsidRPr="00A71156">
        <w:rPr>
          <w:rFonts w:ascii="Oslo Sans Office" w:hAnsi="Oslo Sans Office" w:cstheme="minorHAnsi"/>
          <w:szCs w:val="22"/>
        </w:rPr>
        <w:t xml:space="preserve"> er det for enkelte eiendommer </w:t>
      </w:r>
      <w:r w:rsidR="00570BFA" w:rsidRPr="00A71156">
        <w:rPr>
          <w:rFonts w:ascii="Oslo Sans Office" w:hAnsi="Oslo Sans Office" w:cstheme="minorHAnsi"/>
          <w:szCs w:val="22"/>
        </w:rPr>
        <w:t>gitt opplysninger om antatt utførelse</w:t>
      </w:r>
      <w:r w:rsidR="00C04E64" w:rsidRPr="00A71156">
        <w:rPr>
          <w:rFonts w:ascii="Oslo Sans Office" w:hAnsi="Oslo Sans Office" w:cstheme="minorHAnsi"/>
          <w:szCs w:val="22"/>
        </w:rPr>
        <w:t>.</w:t>
      </w:r>
      <w:r w:rsidR="00534D20" w:rsidRPr="00A71156">
        <w:rPr>
          <w:rFonts w:ascii="Oslo Sans Office" w:hAnsi="Oslo Sans Office" w:cstheme="minorHAnsi"/>
          <w:szCs w:val="22"/>
        </w:rPr>
        <w:t xml:space="preserve"> Se</w:t>
      </w:r>
      <w:r w:rsidR="00C04E64" w:rsidRPr="00A71156">
        <w:rPr>
          <w:rFonts w:ascii="Oslo Sans Office" w:hAnsi="Oslo Sans Office" w:cstheme="minorHAnsi"/>
          <w:szCs w:val="22"/>
        </w:rPr>
        <w:t xml:space="preserve"> kap. 3</w:t>
      </w:r>
      <w:r w:rsidR="00EF5533" w:rsidRPr="00A71156">
        <w:rPr>
          <w:rFonts w:ascii="Oslo Sans Office" w:hAnsi="Oslo Sans Office" w:cstheme="minorHAnsi"/>
          <w:szCs w:val="22"/>
        </w:rPr>
        <w:t>.1</w:t>
      </w:r>
      <w:r w:rsidR="00534D20" w:rsidRPr="00A71156">
        <w:rPr>
          <w:rFonts w:ascii="Oslo Sans Office" w:hAnsi="Oslo Sans Office" w:cstheme="minorHAnsi"/>
          <w:szCs w:val="22"/>
        </w:rPr>
        <w:t xml:space="preserve"> krav til brøyting.</w:t>
      </w:r>
    </w:p>
    <w:p w14:paraId="7C5D42BE" w14:textId="77777777" w:rsidR="003D7C03" w:rsidRPr="00A71156" w:rsidRDefault="003D7C03" w:rsidP="00B10616">
      <w:pPr>
        <w:rPr>
          <w:rFonts w:ascii="Oslo Sans Office" w:hAnsi="Oslo Sans Office" w:cstheme="minorHAnsi"/>
          <w:szCs w:val="22"/>
        </w:rPr>
      </w:pPr>
    </w:p>
    <w:p w14:paraId="5E73E55D" w14:textId="6C36656C" w:rsidR="003D7C03" w:rsidRDefault="003D7C03" w:rsidP="00B10616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Maskinell brøyting er merket med blått, manuell med rosa.</w:t>
      </w:r>
      <w:r w:rsidR="00D86191" w:rsidRPr="00A71156">
        <w:rPr>
          <w:rFonts w:ascii="Oslo Sans Office" w:hAnsi="Oslo Sans Office" w:cstheme="minorHAnsi"/>
          <w:szCs w:val="22"/>
        </w:rPr>
        <w:t xml:space="preserve"> Spesielle forhold er markert med skrå skravur og skal være bemerket i prisskjema.</w:t>
      </w:r>
      <w:r w:rsidR="00D86191" w:rsidRPr="00A71156">
        <w:rPr>
          <w:rFonts w:ascii="Oslo Sans Office" w:hAnsi="Oslo Sans Office" w:cstheme="minorHAnsi"/>
          <w:szCs w:val="22"/>
        </w:rPr>
        <w:br/>
      </w:r>
      <w:proofErr w:type="spellStart"/>
      <w:r w:rsidR="00D86191" w:rsidRPr="00A71156">
        <w:rPr>
          <w:rFonts w:ascii="Oslo Sans Office" w:hAnsi="Oslo Sans Office" w:cstheme="minorHAnsi"/>
          <w:szCs w:val="22"/>
        </w:rPr>
        <w:t>Snødepo</w:t>
      </w:r>
      <w:r w:rsidR="00462BA3" w:rsidRPr="00A71156">
        <w:rPr>
          <w:rFonts w:ascii="Oslo Sans Office" w:hAnsi="Oslo Sans Office" w:cstheme="minorHAnsi"/>
          <w:szCs w:val="22"/>
        </w:rPr>
        <w:t>ier</w:t>
      </w:r>
      <w:proofErr w:type="spellEnd"/>
      <w:r w:rsidR="00462BA3" w:rsidRPr="00A71156">
        <w:rPr>
          <w:rFonts w:ascii="Oslo Sans Office" w:hAnsi="Oslo Sans Office" w:cstheme="minorHAnsi"/>
          <w:szCs w:val="22"/>
        </w:rPr>
        <w:t xml:space="preserve"> er markert med turkis. Ikke alle eiendommer har oppgitt </w:t>
      </w:r>
      <w:proofErr w:type="spellStart"/>
      <w:r w:rsidR="00462BA3" w:rsidRPr="00A71156">
        <w:rPr>
          <w:rFonts w:ascii="Oslo Sans Office" w:hAnsi="Oslo Sans Office" w:cstheme="minorHAnsi"/>
          <w:szCs w:val="22"/>
        </w:rPr>
        <w:t>snødeponi</w:t>
      </w:r>
      <w:proofErr w:type="spellEnd"/>
      <w:r w:rsidR="00462BA3" w:rsidRPr="00A71156">
        <w:rPr>
          <w:rFonts w:ascii="Oslo Sans Office" w:hAnsi="Oslo Sans Office" w:cstheme="minorHAnsi"/>
          <w:szCs w:val="22"/>
        </w:rPr>
        <w:t>.</w:t>
      </w:r>
    </w:p>
    <w:p w14:paraId="7803CC79" w14:textId="77777777" w:rsidR="00873E82" w:rsidRPr="00A71156" w:rsidRDefault="00873E82" w:rsidP="00B10616">
      <w:pPr>
        <w:rPr>
          <w:rFonts w:ascii="Oslo Sans Office" w:hAnsi="Oslo Sans Office" w:cstheme="minorHAnsi"/>
          <w:szCs w:val="22"/>
        </w:rPr>
      </w:pPr>
    </w:p>
    <w:p w14:paraId="3F8E4D56" w14:textId="77777777" w:rsidR="00462BA3" w:rsidRPr="00A71156" w:rsidRDefault="00462BA3" w:rsidP="00B10616">
      <w:pPr>
        <w:rPr>
          <w:rFonts w:ascii="Oslo Sans Office" w:hAnsi="Oslo Sans Office" w:cstheme="minorHAnsi"/>
          <w:szCs w:val="22"/>
        </w:rPr>
      </w:pPr>
    </w:p>
    <w:p w14:paraId="2B92B1C1" w14:textId="048D7AF8" w:rsidR="00462BA3" w:rsidRPr="00A71156" w:rsidRDefault="004962C2" w:rsidP="00B10616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noProof/>
          <w:szCs w:val="22"/>
        </w:rPr>
        <w:drawing>
          <wp:inline distT="0" distB="0" distL="0" distR="0" wp14:anchorId="42B33FFB" wp14:editId="7FE80F78">
            <wp:extent cx="3982002" cy="3982002"/>
            <wp:effectExtent l="0" t="0" r="0" b="0"/>
            <wp:docPr id="1724862068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486206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84856" cy="3984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100F9" w14:textId="77777777" w:rsidR="003D7C03" w:rsidRPr="00A71156" w:rsidRDefault="003D7C03" w:rsidP="00B10616">
      <w:pPr>
        <w:rPr>
          <w:rFonts w:ascii="Oslo Sans Office" w:hAnsi="Oslo Sans Office" w:cstheme="minorHAnsi"/>
          <w:szCs w:val="22"/>
        </w:rPr>
      </w:pPr>
    </w:p>
    <w:p w14:paraId="1F951B7D" w14:textId="2DBEF2D9" w:rsidR="00865CCD" w:rsidRPr="002773A5" w:rsidRDefault="002773A5">
      <w:pPr>
        <w:pStyle w:val="Overskrift2"/>
        <w:ind w:left="0"/>
        <w:rPr>
          <w:rFonts w:ascii="Oslo Sans Office" w:hAnsi="Oslo Sans Office" w:cstheme="minorHAnsi"/>
          <w:sz w:val="22"/>
          <w:szCs w:val="22"/>
        </w:rPr>
      </w:pPr>
      <w:bookmarkStart w:id="7" w:name="_Toc233812780"/>
      <w:r w:rsidRPr="002773A5">
        <w:rPr>
          <w:rFonts w:ascii="Oslo Sans Office" w:hAnsi="Oslo Sans Office" w:cstheme="minorHAnsi"/>
          <w:sz w:val="22"/>
          <w:szCs w:val="22"/>
        </w:rPr>
        <w:t>Tilgang til eiendommer</w:t>
      </w:r>
      <w:bookmarkEnd w:id="7"/>
    </w:p>
    <w:p w14:paraId="364C605B" w14:textId="0E97BA70" w:rsidR="00865CCD" w:rsidRPr="00A71156" w:rsidRDefault="00865CCD" w:rsidP="00865CCD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 xml:space="preserve">De fleste eiendommene er tilgjengelige. Enkelte eiendommer vil trenge </w:t>
      </w:r>
      <w:proofErr w:type="spellStart"/>
      <w:r w:rsidRPr="00A71156">
        <w:rPr>
          <w:rFonts w:ascii="Oslo Sans Office" w:hAnsi="Oslo Sans Office" w:cstheme="minorHAnsi"/>
          <w:szCs w:val="22"/>
        </w:rPr>
        <w:t>opplåsing</w:t>
      </w:r>
      <w:proofErr w:type="spellEnd"/>
      <w:r w:rsidRPr="00A71156">
        <w:rPr>
          <w:rFonts w:ascii="Oslo Sans Office" w:hAnsi="Oslo Sans Office" w:cstheme="minorHAnsi"/>
          <w:szCs w:val="22"/>
        </w:rPr>
        <w:t>/låsing av kjøreporter/bakgårder. Oppdragsgiver skaffer til veie nøkler hvor det er et behov for dette. Leverandør vil ha ansvar for forsvarlig oppbevaring av nøkler.</w:t>
      </w:r>
    </w:p>
    <w:p w14:paraId="2B1943A6" w14:textId="060366C6" w:rsidR="00865CCD" w:rsidRPr="00A71156" w:rsidRDefault="00865CCD" w:rsidP="00865CCD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 xml:space="preserve">Eiendommer markert med status tomt bygg eller revet skal driftes iht. </w:t>
      </w:r>
      <w:r w:rsidR="005734DC" w:rsidRPr="00A71156">
        <w:rPr>
          <w:rFonts w:ascii="Oslo Sans Office" w:hAnsi="Oslo Sans Office" w:cstheme="minorHAnsi"/>
          <w:szCs w:val="22"/>
        </w:rPr>
        <w:t>a</w:t>
      </w:r>
      <w:r w:rsidRPr="00A71156">
        <w:rPr>
          <w:rFonts w:ascii="Oslo Sans Office" w:hAnsi="Oslo Sans Office" w:cstheme="minorHAnsi"/>
          <w:szCs w:val="22"/>
        </w:rPr>
        <w:t xml:space="preserve">real og kvalitet, men trenger ikke prioriteres først.  </w:t>
      </w:r>
    </w:p>
    <w:p w14:paraId="5127A78F" w14:textId="77777777" w:rsidR="00835F25" w:rsidRPr="00A71156" w:rsidRDefault="00835F25" w:rsidP="00865CCD">
      <w:pPr>
        <w:rPr>
          <w:rFonts w:ascii="Oslo Sans Office" w:hAnsi="Oslo Sans Office" w:cstheme="minorHAnsi"/>
          <w:szCs w:val="22"/>
        </w:rPr>
      </w:pPr>
    </w:p>
    <w:p w14:paraId="2695AA09" w14:textId="2B9A9A0B" w:rsidR="00835F25" w:rsidRPr="00A71156" w:rsidRDefault="00FA5C57" w:rsidP="002773A5">
      <w:pPr>
        <w:pStyle w:val="Overskrift2"/>
        <w:ind w:left="0"/>
        <w:rPr>
          <w:rFonts w:ascii="Oslo Sans Office" w:hAnsi="Oslo Sans Office" w:cstheme="minorHAnsi"/>
          <w:sz w:val="22"/>
          <w:szCs w:val="22"/>
        </w:rPr>
      </w:pPr>
      <w:bookmarkStart w:id="8" w:name="_Toc233812781"/>
      <w:r w:rsidRPr="00A71156">
        <w:rPr>
          <w:rFonts w:ascii="Oslo Sans Office" w:hAnsi="Oslo Sans Office" w:cstheme="minorHAnsi"/>
          <w:sz w:val="22"/>
          <w:szCs w:val="22"/>
        </w:rPr>
        <w:lastRenderedPageBreak/>
        <w:t>Eiendommer i drift</w:t>
      </w:r>
      <w:bookmarkEnd w:id="8"/>
    </w:p>
    <w:p w14:paraId="102B9F59" w14:textId="4DB59CB3" w:rsidR="005F5779" w:rsidRPr="00A71156" w:rsidRDefault="005F5779" w:rsidP="00424722">
      <w:pPr>
        <w:tabs>
          <w:tab w:val="left" w:pos="840"/>
        </w:tabs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 xml:space="preserve">Eiendommene er i drift, og </w:t>
      </w:r>
      <w:r w:rsidR="005B1FCB" w:rsidRPr="00A71156">
        <w:rPr>
          <w:rFonts w:ascii="Oslo Sans Office" w:hAnsi="Oslo Sans Office" w:cstheme="minorHAnsi"/>
          <w:szCs w:val="22"/>
        </w:rPr>
        <w:t xml:space="preserve">består av formål for </w:t>
      </w:r>
      <w:r w:rsidR="00CA530D" w:rsidRPr="00A71156">
        <w:rPr>
          <w:rFonts w:ascii="Oslo Sans Office" w:hAnsi="Oslo Sans Office" w:cstheme="minorHAnsi"/>
          <w:szCs w:val="22"/>
        </w:rPr>
        <w:t xml:space="preserve">beredskap for brann, helse- og omsorgsbygg med beboere og lokasjoner med døgnvakt som f.eks. </w:t>
      </w:r>
      <w:r w:rsidR="00D55D0F" w:rsidRPr="00A71156">
        <w:rPr>
          <w:rFonts w:ascii="Oslo Sans Office" w:hAnsi="Oslo Sans Office" w:cstheme="minorHAnsi"/>
          <w:szCs w:val="22"/>
        </w:rPr>
        <w:t>h</w:t>
      </w:r>
      <w:r w:rsidR="00CA530D" w:rsidRPr="00A71156">
        <w:rPr>
          <w:rFonts w:ascii="Oslo Sans Office" w:hAnsi="Oslo Sans Office" w:cstheme="minorHAnsi"/>
          <w:szCs w:val="22"/>
        </w:rPr>
        <w:t>jemmetjenesten.</w:t>
      </w:r>
      <w:r w:rsidR="009103C3" w:rsidRPr="00A71156">
        <w:rPr>
          <w:rFonts w:ascii="Oslo Sans Office" w:hAnsi="Oslo Sans Office" w:cstheme="minorHAnsi"/>
          <w:szCs w:val="22"/>
        </w:rPr>
        <w:t xml:space="preserve"> </w:t>
      </w:r>
      <w:r w:rsidR="00AF6533" w:rsidRPr="00A71156">
        <w:rPr>
          <w:rFonts w:ascii="Oslo Sans Office" w:hAnsi="Oslo Sans Office" w:cstheme="minorHAnsi"/>
          <w:szCs w:val="22"/>
        </w:rPr>
        <w:t>Flere av eiendommene har døgnbemanning</w:t>
      </w:r>
      <w:r w:rsidR="008C0111" w:rsidRPr="00A71156">
        <w:rPr>
          <w:rFonts w:ascii="Oslo Sans Office" w:hAnsi="Oslo Sans Office" w:cstheme="minorHAnsi"/>
          <w:szCs w:val="22"/>
        </w:rPr>
        <w:t xml:space="preserve"> og beboere</w:t>
      </w:r>
      <w:r w:rsidR="00E76F84" w:rsidRPr="00A71156">
        <w:rPr>
          <w:rFonts w:ascii="Oslo Sans Office" w:hAnsi="Oslo Sans Office" w:cstheme="minorHAnsi"/>
          <w:szCs w:val="22"/>
        </w:rPr>
        <w:t xml:space="preserve"> med utfordringer innen rus/psykiatri. </w:t>
      </w:r>
      <w:r w:rsidR="00960BA0" w:rsidRPr="00A71156">
        <w:rPr>
          <w:rFonts w:ascii="Oslo Sans Office" w:hAnsi="Oslo Sans Office" w:cstheme="minorHAnsi"/>
          <w:szCs w:val="22"/>
        </w:rPr>
        <w:br/>
        <w:t>Dette er eiendommer som generelt stiller høye krav til fremkommelighet.</w:t>
      </w:r>
    </w:p>
    <w:p w14:paraId="05ACB99D" w14:textId="721C5342" w:rsidR="008C0111" w:rsidRPr="00A71156" w:rsidRDefault="00DB3AEB" w:rsidP="008C0111">
      <w:pPr>
        <w:tabs>
          <w:tab w:val="left" w:pos="840"/>
        </w:tabs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 xml:space="preserve">Leverandør må ta hensyn og utvise fleksibilitet </w:t>
      </w:r>
      <w:r w:rsidR="00012CD3" w:rsidRPr="00A71156">
        <w:rPr>
          <w:rFonts w:ascii="Oslo Sans Office" w:hAnsi="Oslo Sans Office" w:cstheme="minorHAnsi"/>
          <w:szCs w:val="22"/>
        </w:rPr>
        <w:t>for</w:t>
      </w:r>
      <w:r w:rsidRPr="00A71156">
        <w:rPr>
          <w:rFonts w:ascii="Oslo Sans Office" w:hAnsi="Oslo Sans Office" w:cstheme="minorHAnsi"/>
          <w:szCs w:val="22"/>
        </w:rPr>
        <w:t xml:space="preserve"> </w:t>
      </w:r>
      <w:r w:rsidR="002C6FAA" w:rsidRPr="00A71156">
        <w:rPr>
          <w:rFonts w:ascii="Oslo Sans Office" w:hAnsi="Oslo Sans Office" w:cstheme="minorHAnsi"/>
          <w:szCs w:val="22"/>
        </w:rPr>
        <w:t>p</w:t>
      </w:r>
      <w:r w:rsidRPr="00A71156">
        <w:rPr>
          <w:rFonts w:ascii="Oslo Sans Office" w:hAnsi="Oslo Sans Office" w:cstheme="minorHAnsi"/>
          <w:szCs w:val="22"/>
        </w:rPr>
        <w:t>rioritering av enkelte eiendommer ved større snøfall.</w:t>
      </w:r>
      <w:r w:rsidR="008C0111" w:rsidRPr="00A71156">
        <w:rPr>
          <w:rFonts w:ascii="Oslo Sans Office" w:hAnsi="Oslo Sans Office" w:cstheme="minorHAnsi"/>
          <w:szCs w:val="22"/>
        </w:rPr>
        <w:br/>
      </w:r>
    </w:p>
    <w:p w14:paraId="2A1B56E5" w14:textId="35D768CA" w:rsidR="00163B50" w:rsidRPr="00A71156" w:rsidRDefault="00163B50" w:rsidP="00163B50">
      <w:pPr>
        <w:tabs>
          <w:tab w:val="left" w:pos="840"/>
        </w:tabs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 xml:space="preserve">Leverandør/utførende personell skal før hver sesongstart gjennomføre </w:t>
      </w:r>
      <w:proofErr w:type="spellStart"/>
      <w:r w:rsidRPr="00A71156">
        <w:rPr>
          <w:rFonts w:ascii="Oslo Sans Office" w:hAnsi="Oslo Sans Office" w:cstheme="minorHAnsi"/>
          <w:szCs w:val="22"/>
        </w:rPr>
        <w:t>barmarksbefaring</w:t>
      </w:r>
      <w:proofErr w:type="spellEnd"/>
      <w:r w:rsidRPr="00A71156">
        <w:rPr>
          <w:rFonts w:ascii="Oslo Sans Office" w:hAnsi="Oslo Sans Office" w:cstheme="minorHAnsi"/>
          <w:szCs w:val="22"/>
        </w:rPr>
        <w:t xml:space="preserve"> for å gjøre seg kjent på eiendommene, og sette seg inn i eventuelle endringer. </w:t>
      </w:r>
      <w:r w:rsidR="00630A41" w:rsidRPr="00A71156">
        <w:rPr>
          <w:rFonts w:ascii="Oslo Sans Office" w:hAnsi="Oslo Sans Office" w:cstheme="minorHAnsi"/>
          <w:szCs w:val="22"/>
        </w:rPr>
        <w:br/>
        <w:t>Oppdragsgiver har anledning til å legge føringer for prioritering av eiendommer i dialog med leverandør.</w:t>
      </w:r>
    </w:p>
    <w:p w14:paraId="59C50E6B" w14:textId="4E59647F" w:rsidR="00FA5C57" w:rsidRPr="00A71156" w:rsidRDefault="00FA5C57" w:rsidP="00424722">
      <w:pPr>
        <w:tabs>
          <w:tab w:val="left" w:pos="840"/>
        </w:tabs>
        <w:rPr>
          <w:rFonts w:ascii="Oslo Sans Office" w:hAnsi="Oslo Sans Office" w:cstheme="minorHAnsi"/>
          <w:szCs w:val="22"/>
        </w:rPr>
      </w:pPr>
    </w:p>
    <w:p w14:paraId="1BCE4F02" w14:textId="77777777" w:rsidR="00CE55DC" w:rsidRPr="00A71156" w:rsidRDefault="00CE55DC" w:rsidP="00CE55DC">
      <w:pPr>
        <w:rPr>
          <w:rFonts w:ascii="Oslo Sans Office" w:hAnsi="Oslo Sans Office" w:cstheme="minorHAnsi"/>
          <w:szCs w:val="22"/>
        </w:rPr>
      </w:pPr>
    </w:p>
    <w:p w14:paraId="57737820" w14:textId="3C8B430F" w:rsidR="003023A5" w:rsidRPr="002773A5" w:rsidRDefault="00F72A7A">
      <w:pPr>
        <w:pStyle w:val="Overskrift1"/>
        <w:numPr>
          <w:ilvl w:val="0"/>
          <w:numId w:val="2"/>
        </w:numPr>
        <w:rPr>
          <w:rFonts w:ascii="Oslo Sans Office" w:hAnsi="Oslo Sans Office" w:cstheme="minorHAnsi"/>
          <w:sz w:val="24"/>
          <w:szCs w:val="24"/>
        </w:rPr>
      </w:pPr>
      <w:bookmarkStart w:id="9" w:name="_Toc226632751"/>
      <w:bookmarkStart w:id="10" w:name="_Toc233812782"/>
      <w:r w:rsidRPr="002773A5">
        <w:rPr>
          <w:rFonts w:ascii="Oslo Sans Office" w:hAnsi="Oslo Sans Office" w:cstheme="minorHAnsi"/>
          <w:sz w:val="24"/>
          <w:szCs w:val="24"/>
        </w:rPr>
        <w:t>K</w:t>
      </w:r>
      <w:r w:rsidR="00DC6C82" w:rsidRPr="002773A5">
        <w:rPr>
          <w:rFonts w:ascii="Oslo Sans Office" w:hAnsi="Oslo Sans Office" w:cstheme="minorHAnsi"/>
          <w:sz w:val="24"/>
          <w:szCs w:val="24"/>
        </w:rPr>
        <w:t>rav til leveransen</w:t>
      </w:r>
      <w:bookmarkEnd w:id="9"/>
      <w:bookmarkEnd w:id="10"/>
    </w:p>
    <w:p w14:paraId="062FBAC5" w14:textId="674A86D6" w:rsidR="008205CA" w:rsidRPr="00A71156" w:rsidRDefault="008205CA" w:rsidP="008205CA">
      <w:pPr>
        <w:rPr>
          <w:rFonts w:ascii="Oslo Sans Office" w:hAnsi="Oslo Sans Office" w:cstheme="minorHAnsi"/>
          <w:szCs w:val="22"/>
          <w:highlight w:val="yellow"/>
        </w:rPr>
      </w:pPr>
      <w:r w:rsidRPr="00A71156">
        <w:rPr>
          <w:rFonts w:ascii="Oslo Sans Office" w:hAnsi="Oslo Sans Office" w:cstheme="minorHAnsi"/>
          <w:szCs w:val="22"/>
        </w:rPr>
        <w:t xml:space="preserve">Leverandør skal holde seg orientert om værforhold og iverksette tiltak etter dette. </w:t>
      </w:r>
      <w:r w:rsidRPr="00A71156">
        <w:rPr>
          <w:rFonts w:ascii="Oslo Sans Office" w:hAnsi="Oslo Sans Office" w:cstheme="minorHAnsi"/>
          <w:szCs w:val="22"/>
        </w:rPr>
        <w:br/>
      </w:r>
    </w:p>
    <w:p w14:paraId="701CDC59" w14:textId="37310198" w:rsidR="008205CA" w:rsidRPr="00A71156" w:rsidRDefault="008205CA" w:rsidP="008205CA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b/>
          <w:bCs/>
          <w:szCs w:val="22"/>
        </w:rPr>
        <w:t>Merk at enkelte eiendommer har særkrav, eller prioritering.</w:t>
      </w:r>
      <w:r w:rsidRPr="00A71156">
        <w:rPr>
          <w:rFonts w:ascii="Oslo Sans Office" w:hAnsi="Oslo Sans Office" w:cstheme="minorHAnsi"/>
          <w:szCs w:val="22"/>
        </w:rPr>
        <w:t xml:space="preserve"> Dette er oppgitt i </w:t>
      </w:r>
      <w:r w:rsidR="00BD20A3" w:rsidRPr="00A71156">
        <w:rPr>
          <w:rFonts w:ascii="Oslo Sans Office" w:hAnsi="Oslo Sans Office" w:cstheme="minorHAnsi"/>
          <w:szCs w:val="22"/>
        </w:rPr>
        <w:t xml:space="preserve">kap. 3.3 og </w:t>
      </w:r>
      <w:r w:rsidRPr="00A71156">
        <w:rPr>
          <w:rFonts w:ascii="Oslo Sans Office" w:hAnsi="Oslo Sans Office" w:cstheme="minorHAnsi"/>
          <w:szCs w:val="22"/>
        </w:rPr>
        <w:t xml:space="preserve">prisskjema. Disse skal prises som en del av hovedytelsen. </w:t>
      </w:r>
    </w:p>
    <w:p w14:paraId="6507B69F" w14:textId="77777777" w:rsidR="00391F59" w:rsidRPr="00A71156" w:rsidRDefault="00391F59" w:rsidP="006336A4">
      <w:pPr>
        <w:rPr>
          <w:rFonts w:ascii="Oslo Sans Office" w:hAnsi="Oslo Sans Office" w:cstheme="minorHAnsi"/>
          <w:szCs w:val="22"/>
        </w:rPr>
      </w:pPr>
    </w:p>
    <w:p w14:paraId="106C0FBC" w14:textId="49BF6ADB" w:rsidR="008A1F2C" w:rsidRPr="00A71156" w:rsidRDefault="008A1F2C" w:rsidP="002773A5">
      <w:pPr>
        <w:pStyle w:val="Overskrift2"/>
        <w:ind w:left="0"/>
        <w:rPr>
          <w:rFonts w:ascii="Oslo Sans Office" w:hAnsi="Oslo Sans Office" w:cstheme="minorHAnsi"/>
          <w:sz w:val="22"/>
          <w:szCs w:val="22"/>
        </w:rPr>
      </w:pPr>
      <w:bookmarkStart w:id="11" w:name="_Toc221789704"/>
      <w:bookmarkStart w:id="12" w:name="_Toc226632752"/>
      <w:bookmarkStart w:id="13" w:name="_Toc233812783"/>
      <w:r w:rsidRPr="00A71156">
        <w:rPr>
          <w:rFonts w:ascii="Oslo Sans Office" w:hAnsi="Oslo Sans Office" w:cstheme="minorHAnsi"/>
          <w:sz w:val="22"/>
          <w:szCs w:val="22"/>
        </w:rPr>
        <w:t>Hovedytelse</w:t>
      </w:r>
      <w:bookmarkEnd w:id="11"/>
      <w:bookmarkEnd w:id="12"/>
      <w:bookmarkEnd w:id="13"/>
    </w:p>
    <w:p w14:paraId="1CA46356" w14:textId="75479263" w:rsidR="008A1F2C" w:rsidRPr="00A71156" w:rsidRDefault="008A1F2C">
      <w:pPr>
        <w:pStyle w:val="Listeavsnitt"/>
        <w:numPr>
          <w:ilvl w:val="0"/>
          <w:numId w:val="4"/>
        </w:numPr>
        <w:rPr>
          <w:rFonts w:ascii="Oslo Sans Office" w:hAnsi="Oslo Sans Office" w:cstheme="minorHAnsi"/>
          <w:b/>
          <w:bCs/>
          <w:szCs w:val="22"/>
        </w:rPr>
      </w:pPr>
      <w:r w:rsidRPr="00A71156">
        <w:rPr>
          <w:rFonts w:ascii="Oslo Sans Office" w:hAnsi="Oslo Sans Office" w:cstheme="minorHAnsi"/>
          <w:b/>
          <w:bCs/>
          <w:szCs w:val="22"/>
        </w:rPr>
        <w:t>2</w:t>
      </w:r>
      <w:r w:rsidR="00D26707" w:rsidRPr="00A71156">
        <w:rPr>
          <w:rFonts w:ascii="Oslo Sans Office" w:hAnsi="Oslo Sans Office" w:cstheme="minorHAnsi"/>
          <w:b/>
          <w:bCs/>
          <w:szCs w:val="22"/>
        </w:rPr>
        <w:t>5</w:t>
      </w:r>
      <w:r w:rsidRPr="00A71156">
        <w:rPr>
          <w:rFonts w:ascii="Oslo Sans Office" w:hAnsi="Oslo Sans Office" w:cstheme="minorHAnsi"/>
          <w:b/>
          <w:bCs/>
          <w:szCs w:val="22"/>
        </w:rPr>
        <w:t xml:space="preserve"> utkall maskinell og manuell snøbrøyting eller strøing.</w:t>
      </w:r>
      <w:r w:rsidR="00C76CB5" w:rsidRPr="00A71156">
        <w:rPr>
          <w:rFonts w:ascii="Oslo Sans Office" w:hAnsi="Oslo Sans Office" w:cstheme="minorHAnsi"/>
          <w:b/>
          <w:bCs/>
          <w:szCs w:val="22"/>
        </w:rPr>
        <w:br/>
      </w:r>
    </w:p>
    <w:p w14:paraId="287DB6BC" w14:textId="77777777" w:rsidR="00FA17D8" w:rsidRPr="00A71156" w:rsidRDefault="00C76CB5" w:rsidP="00C76CB5">
      <w:pPr>
        <w:rPr>
          <w:rFonts w:ascii="Oslo Sans Office" w:hAnsi="Oslo Sans Office" w:cstheme="minorHAnsi"/>
          <w:i/>
          <w:iCs/>
          <w:szCs w:val="22"/>
        </w:rPr>
      </w:pPr>
      <w:r w:rsidRPr="00A71156">
        <w:rPr>
          <w:rFonts w:ascii="Oslo Sans Office" w:hAnsi="Oslo Sans Office" w:cstheme="minorHAnsi"/>
          <w:i/>
          <w:iCs/>
          <w:szCs w:val="22"/>
        </w:rPr>
        <w:t>25 utkall tar høyde for variasjon i behovet mellom brøyting og strøing.</w:t>
      </w:r>
    </w:p>
    <w:p w14:paraId="481AE051" w14:textId="397975B7" w:rsidR="00C76CB5" w:rsidRPr="00A71156" w:rsidRDefault="00D10CAE" w:rsidP="00C76CB5">
      <w:pPr>
        <w:rPr>
          <w:rFonts w:ascii="Oslo Sans Office" w:hAnsi="Oslo Sans Office" w:cstheme="minorHAnsi"/>
          <w:i/>
          <w:iCs/>
          <w:szCs w:val="22"/>
        </w:rPr>
      </w:pPr>
      <w:r w:rsidRPr="00A71156">
        <w:rPr>
          <w:rFonts w:ascii="Oslo Sans Office" w:hAnsi="Oslo Sans Office" w:cstheme="minorHAnsi"/>
          <w:i/>
          <w:iCs/>
          <w:szCs w:val="22"/>
        </w:rPr>
        <w:br/>
      </w:r>
      <w:r w:rsidRPr="00A71156">
        <w:rPr>
          <w:rFonts w:ascii="Oslo Sans Office" w:hAnsi="Oslo Sans Office" w:cstheme="minorHAnsi"/>
          <w:szCs w:val="22"/>
        </w:rPr>
        <w:t xml:space="preserve">Et utkall er gjennomkjøring av alle eiendommer inkl. </w:t>
      </w:r>
      <w:proofErr w:type="spellStart"/>
      <w:r w:rsidRPr="00A71156">
        <w:rPr>
          <w:rFonts w:ascii="Oslo Sans Office" w:hAnsi="Oslo Sans Office" w:cstheme="minorHAnsi"/>
          <w:szCs w:val="22"/>
        </w:rPr>
        <w:t>etterrydding</w:t>
      </w:r>
      <w:proofErr w:type="spellEnd"/>
      <w:r w:rsidR="00EB1FC9" w:rsidRPr="00A71156">
        <w:rPr>
          <w:rFonts w:ascii="Oslo Sans Office" w:hAnsi="Oslo Sans Office" w:cstheme="minorHAnsi"/>
          <w:szCs w:val="22"/>
        </w:rPr>
        <w:t>/pussing</w:t>
      </w:r>
      <w:r w:rsidRPr="00A71156">
        <w:rPr>
          <w:rFonts w:ascii="Oslo Sans Office" w:hAnsi="Oslo Sans Office" w:cstheme="minorHAnsi"/>
          <w:szCs w:val="22"/>
        </w:rPr>
        <w:t>.</w:t>
      </w:r>
    </w:p>
    <w:p w14:paraId="544316D6" w14:textId="7253EA28" w:rsidR="00C76CB5" w:rsidRPr="00A71156" w:rsidRDefault="00C76CB5" w:rsidP="00C76CB5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Maskinell brøyting defineres som bruk av kjøretøy som traktor, hjullaster og mindre spesialmaskiner med maksfart over 25km/t. Manuell brøyting defineres som ikke maskinell utførelse, men utføres med skuffe, blåse</w:t>
      </w:r>
      <w:r w:rsidR="00661374" w:rsidRPr="00A71156">
        <w:rPr>
          <w:rFonts w:ascii="Oslo Sans Office" w:hAnsi="Oslo Sans Office" w:cstheme="minorHAnsi"/>
          <w:szCs w:val="22"/>
        </w:rPr>
        <w:t>,</w:t>
      </w:r>
      <w:r w:rsidRPr="00A71156">
        <w:rPr>
          <w:rFonts w:ascii="Oslo Sans Office" w:hAnsi="Oslo Sans Office" w:cstheme="minorHAnsi"/>
          <w:szCs w:val="22"/>
        </w:rPr>
        <w:t xml:space="preserve"> </w:t>
      </w:r>
      <w:proofErr w:type="spellStart"/>
      <w:r w:rsidRPr="00A71156">
        <w:rPr>
          <w:rFonts w:ascii="Oslo Sans Office" w:hAnsi="Oslo Sans Office" w:cstheme="minorHAnsi"/>
          <w:szCs w:val="22"/>
        </w:rPr>
        <w:t>snøfres</w:t>
      </w:r>
      <w:proofErr w:type="spellEnd"/>
      <w:r w:rsidR="00661374" w:rsidRPr="00A71156">
        <w:rPr>
          <w:rFonts w:ascii="Oslo Sans Office" w:hAnsi="Oslo Sans Office" w:cstheme="minorHAnsi"/>
          <w:szCs w:val="22"/>
        </w:rPr>
        <w:t xml:space="preserve"> eller mindre maskiner som ikke kan </w:t>
      </w:r>
      <w:proofErr w:type="spellStart"/>
      <w:r w:rsidR="00661374" w:rsidRPr="00A71156">
        <w:rPr>
          <w:rFonts w:ascii="Oslo Sans Office" w:hAnsi="Oslo Sans Office" w:cstheme="minorHAnsi"/>
          <w:szCs w:val="22"/>
        </w:rPr>
        <w:t>hjulkjøres</w:t>
      </w:r>
      <w:proofErr w:type="spellEnd"/>
      <w:r w:rsidR="00661374" w:rsidRPr="00A71156">
        <w:rPr>
          <w:rFonts w:ascii="Oslo Sans Office" w:hAnsi="Oslo Sans Office" w:cstheme="minorHAnsi"/>
          <w:szCs w:val="22"/>
        </w:rPr>
        <w:t xml:space="preserve"> mellom eiendommer.</w:t>
      </w:r>
    </w:p>
    <w:p w14:paraId="0E628D98" w14:textId="77777777" w:rsidR="00167585" w:rsidRDefault="00FA17D8" w:rsidP="00E338D3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For utkall utover hovedytelsen gjelder fastpris for enkeltutrykk oppgitt i vedlegg 2 - Prisskjema.</w:t>
      </w:r>
    </w:p>
    <w:p w14:paraId="05E7A36E" w14:textId="4F731E69" w:rsidR="00C76CB5" w:rsidRDefault="00DE0CC7" w:rsidP="00E338D3">
      <w:pPr>
        <w:rPr>
          <w:rFonts w:ascii="Oslo Sans Office" w:hAnsi="Oslo Sans Office" w:cstheme="minorHAnsi"/>
          <w:szCs w:val="22"/>
        </w:rPr>
      </w:pPr>
      <w:r>
        <w:rPr>
          <w:rFonts w:ascii="Oslo Sans Office" w:hAnsi="Oslo Sans Office" w:cstheme="minorHAnsi"/>
          <w:szCs w:val="22"/>
        </w:rPr>
        <w:br/>
      </w:r>
      <w:r w:rsidRPr="00A71156">
        <w:rPr>
          <w:rFonts w:ascii="Oslo Sans Office" w:hAnsi="Oslo Sans Office" w:cstheme="minorHAnsi"/>
          <w:szCs w:val="22"/>
        </w:rPr>
        <w:t>I tilfeller hvor det kun er behov for å brøyte/strø enkelteiendommer pga. lokale forskjeller skal dette faktureres enkeltvis, eller gå innunder samlet utkall for sesongen så lenge samlet antall utkall ikke overstiger 25. Halve utkall benyttes når halv</w:t>
      </w:r>
      <w:r w:rsidR="001D5936">
        <w:rPr>
          <w:rFonts w:ascii="Oslo Sans Office" w:hAnsi="Oslo Sans Office" w:cstheme="minorHAnsi"/>
          <w:szCs w:val="22"/>
        </w:rPr>
        <w:t>parten av eiendommene for driftskontrakten</w:t>
      </w:r>
      <w:r w:rsidRPr="00A71156">
        <w:rPr>
          <w:rFonts w:ascii="Oslo Sans Office" w:hAnsi="Oslo Sans Office" w:cstheme="minorHAnsi"/>
          <w:szCs w:val="22"/>
        </w:rPr>
        <w:t xml:space="preserve"> brøytes. </w:t>
      </w:r>
      <w:r w:rsidRPr="00A71156">
        <w:rPr>
          <w:rFonts w:ascii="Oslo Sans Office" w:hAnsi="Oslo Sans Office" w:cstheme="minorHAnsi"/>
          <w:szCs w:val="22"/>
        </w:rPr>
        <w:br/>
        <w:t>Leverandør har ikke anledning til å telle et helt utkall ved brøyting av enkelteiendommer. Slike tilfeller skal avklares med Oppdragsgiver.</w:t>
      </w:r>
    </w:p>
    <w:p w14:paraId="7E582609" w14:textId="77777777" w:rsidR="00167585" w:rsidRPr="00351FD0" w:rsidRDefault="00167585" w:rsidP="00E338D3">
      <w:pPr>
        <w:rPr>
          <w:rFonts w:ascii="Oslo Sans Office" w:hAnsi="Oslo Sans Office" w:cstheme="minorHAnsi"/>
          <w:szCs w:val="22"/>
          <w:highlight w:val="yellow"/>
        </w:rPr>
      </w:pPr>
    </w:p>
    <w:p w14:paraId="2E253312" w14:textId="77777777" w:rsidR="00C76CB5" w:rsidRPr="00A71156" w:rsidRDefault="00C76CB5" w:rsidP="00C76CB5">
      <w:pPr>
        <w:pStyle w:val="Listeavsnitt"/>
        <w:ind w:left="720"/>
        <w:rPr>
          <w:rFonts w:ascii="Oslo Sans Office" w:hAnsi="Oslo Sans Office" w:cstheme="minorHAnsi"/>
          <w:szCs w:val="22"/>
        </w:rPr>
      </w:pPr>
    </w:p>
    <w:p w14:paraId="13024146" w14:textId="588ED399" w:rsidR="00135EA7" w:rsidRPr="00A71156" w:rsidRDefault="008A1F2C">
      <w:pPr>
        <w:pStyle w:val="Listeavsnitt"/>
        <w:numPr>
          <w:ilvl w:val="0"/>
          <w:numId w:val="4"/>
        </w:numPr>
        <w:rPr>
          <w:rFonts w:ascii="Oslo Sans Office" w:hAnsi="Oslo Sans Office" w:cstheme="minorHAnsi"/>
          <w:b/>
          <w:bCs/>
          <w:szCs w:val="22"/>
        </w:rPr>
      </w:pPr>
      <w:r w:rsidRPr="00A71156">
        <w:rPr>
          <w:rFonts w:ascii="Oslo Sans Office" w:hAnsi="Oslo Sans Office" w:cstheme="minorHAnsi"/>
          <w:b/>
          <w:bCs/>
          <w:szCs w:val="22"/>
        </w:rPr>
        <w:lastRenderedPageBreak/>
        <w:t xml:space="preserve">Maskinell og manuell feiing med spyling </w:t>
      </w:r>
    </w:p>
    <w:p w14:paraId="12FB3E87" w14:textId="7E961764" w:rsidR="00135EA7" w:rsidRPr="00A71156" w:rsidRDefault="00135EA7" w:rsidP="00135EA7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br/>
        <w:t>Spyling er bruk av vann for skylling av faste dekker etter feiing, ikke kun som støvdemping. Det skal benyttes støvdempende tiltak ved behov, for eksempel ved grovfeiing.</w:t>
      </w:r>
    </w:p>
    <w:p w14:paraId="69838B05" w14:textId="4B9A77F7" w:rsidR="008A1F2C" w:rsidRPr="00A71156" w:rsidRDefault="008A1F2C" w:rsidP="008A1F2C">
      <w:pPr>
        <w:rPr>
          <w:rFonts w:ascii="Oslo Sans Office" w:hAnsi="Oslo Sans Office" w:cstheme="minorHAnsi"/>
          <w:szCs w:val="22"/>
        </w:rPr>
      </w:pPr>
    </w:p>
    <w:p w14:paraId="7679222B" w14:textId="229C50EA" w:rsidR="008A1F2C" w:rsidRPr="00A71156" w:rsidRDefault="008A1F2C">
      <w:pPr>
        <w:pStyle w:val="Listeavsnitt"/>
        <w:numPr>
          <w:ilvl w:val="0"/>
          <w:numId w:val="4"/>
        </w:num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b/>
          <w:bCs/>
          <w:szCs w:val="22"/>
        </w:rPr>
        <w:t>Oppfylling av strøkasser innen 15. oktober.</w:t>
      </w:r>
    </w:p>
    <w:p w14:paraId="56BF6580" w14:textId="7E4226E1" w:rsidR="00D34B40" w:rsidRPr="00A71156" w:rsidRDefault="00D34B40" w:rsidP="00D34B40">
      <w:pPr>
        <w:rPr>
          <w:rFonts w:ascii="Oslo Sans Office" w:hAnsi="Oslo Sans Office" w:cstheme="minorHAnsi"/>
          <w:szCs w:val="22"/>
        </w:rPr>
      </w:pPr>
    </w:p>
    <w:p w14:paraId="35E09592" w14:textId="5C475615" w:rsidR="00280C5A" w:rsidRPr="00A71156" w:rsidRDefault="00280C5A" w:rsidP="006336A4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 xml:space="preserve">Det er minimum 1 strøkasse pr. Eiendom. </w:t>
      </w:r>
    </w:p>
    <w:p w14:paraId="0B892621" w14:textId="77777777" w:rsidR="0026634E" w:rsidRPr="00A71156" w:rsidRDefault="0026634E" w:rsidP="00167585">
      <w:pPr>
        <w:pStyle w:val="Overskrift2"/>
        <w:ind w:left="0"/>
        <w:rPr>
          <w:rFonts w:ascii="Oslo Sans Office" w:hAnsi="Oslo Sans Office" w:cstheme="minorHAnsi"/>
          <w:sz w:val="22"/>
          <w:szCs w:val="22"/>
        </w:rPr>
      </w:pPr>
      <w:bookmarkStart w:id="14" w:name="_Toc233812784"/>
      <w:r w:rsidRPr="00A71156">
        <w:rPr>
          <w:rFonts w:ascii="Oslo Sans Office" w:hAnsi="Oslo Sans Office" w:cstheme="minorHAnsi"/>
          <w:sz w:val="22"/>
          <w:szCs w:val="22"/>
        </w:rPr>
        <w:t>Frister</w:t>
      </w:r>
      <w:bookmarkEnd w:id="14"/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1555"/>
        <w:gridCol w:w="6797"/>
      </w:tblGrid>
      <w:tr w:rsidR="0026634E" w:rsidRPr="00A71156" w14:paraId="4B6A0CD9" w14:textId="77777777">
        <w:tc>
          <w:tcPr>
            <w:tcW w:w="1555" w:type="dxa"/>
          </w:tcPr>
          <w:p w14:paraId="27886980" w14:textId="43026DBD" w:rsidR="0026634E" w:rsidRPr="00A71156" w:rsidRDefault="0026634E" w:rsidP="004C28B9">
            <w:pPr>
              <w:rPr>
                <w:rFonts w:ascii="Oslo Sans Office" w:hAnsi="Oslo Sans Office" w:cstheme="minorHAnsi"/>
                <w:szCs w:val="22"/>
              </w:rPr>
            </w:pPr>
            <w:r w:rsidRPr="00A71156">
              <w:rPr>
                <w:rFonts w:ascii="Oslo Sans Office" w:hAnsi="Oslo Sans Office" w:cstheme="minorHAnsi"/>
                <w:szCs w:val="22"/>
              </w:rPr>
              <w:t>15.</w:t>
            </w:r>
            <w:r w:rsidR="00283C32" w:rsidRPr="00A71156">
              <w:rPr>
                <w:rFonts w:ascii="Oslo Sans Office" w:hAnsi="Oslo Sans Office" w:cstheme="minorHAnsi"/>
                <w:szCs w:val="22"/>
              </w:rPr>
              <w:t xml:space="preserve"> o</w:t>
            </w:r>
            <w:r w:rsidRPr="00A71156">
              <w:rPr>
                <w:rFonts w:ascii="Oslo Sans Office" w:hAnsi="Oslo Sans Office" w:cstheme="minorHAnsi"/>
                <w:szCs w:val="22"/>
              </w:rPr>
              <w:t>ktober</w:t>
            </w:r>
            <w:r w:rsidR="001F509D" w:rsidRPr="00A71156">
              <w:rPr>
                <w:rFonts w:ascii="Oslo Sans Office" w:hAnsi="Oslo Sans Office" w:cstheme="minorHAnsi"/>
                <w:szCs w:val="22"/>
              </w:rPr>
              <w:t>/ 1. november</w:t>
            </w:r>
          </w:p>
        </w:tc>
        <w:tc>
          <w:tcPr>
            <w:tcW w:w="6797" w:type="dxa"/>
          </w:tcPr>
          <w:p w14:paraId="37441F1A" w14:textId="0DEEFA70" w:rsidR="0026634E" w:rsidRPr="00A71156" w:rsidRDefault="0026634E" w:rsidP="004C28B9">
            <w:pPr>
              <w:rPr>
                <w:rFonts w:ascii="Oslo Sans Office" w:hAnsi="Oslo Sans Office" w:cstheme="minorHAnsi"/>
                <w:szCs w:val="22"/>
              </w:rPr>
            </w:pPr>
            <w:r w:rsidRPr="00A71156">
              <w:rPr>
                <w:rFonts w:ascii="Oslo Sans Office" w:hAnsi="Oslo Sans Office" w:cstheme="minorHAnsi"/>
                <w:szCs w:val="22"/>
              </w:rPr>
              <w:t>Fylling av strøkasser</w:t>
            </w:r>
            <w:r w:rsidR="001F509D" w:rsidRPr="00A71156">
              <w:rPr>
                <w:rFonts w:ascii="Oslo Sans Office" w:hAnsi="Oslo Sans Office" w:cstheme="minorHAnsi"/>
                <w:szCs w:val="22"/>
              </w:rPr>
              <w:t xml:space="preserve"> / Dokumentasjon</w:t>
            </w:r>
          </w:p>
        </w:tc>
      </w:tr>
      <w:tr w:rsidR="0026634E" w:rsidRPr="00A71156" w14:paraId="403B7B9E" w14:textId="77777777">
        <w:tc>
          <w:tcPr>
            <w:tcW w:w="1555" w:type="dxa"/>
          </w:tcPr>
          <w:p w14:paraId="3E7BC9F5" w14:textId="38490AC3" w:rsidR="0026634E" w:rsidRPr="00A71156" w:rsidRDefault="0026634E" w:rsidP="004C28B9">
            <w:pPr>
              <w:rPr>
                <w:rFonts w:ascii="Oslo Sans Office" w:hAnsi="Oslo Sans Office" w:cstheme="minorHAnsi"/>
                <w:szCs w:val="22"/>
              </w:rPr>
            </w:pPr>
            <w:r w:rsidRPr="00A71156">
              <w:rPr>
                <w:rFonts w:ascii="Oslo Sans Office" w:hAnsi="Oslo Sans Office" w:cstheme="minorHAnsi"/>
                <w:szCs w:val="22"/>
              </w:rPr>
              <w:t xml:space="preserve">20. </w:t>
            </w:r>
            <w:r w:rsidR="00283C32" w:rsidRPr="00A71156">
              <w:rPr>
                <w:rFonts w:ascii="Oslo Sans Office" w:hAnsi="Oslo Sans Office" w:cstheme="minorHAnsi"/>
                <w:szCs w:val="22"/>
              </w:rPr>
              <w:t>m</w:t>
            </w:r>
            <w:r w:rsidRPr="00A71156">
              <w:rPr>
                <w:rFonts w:ascii="Oslo Sans Office" w:hAnsi="Oslo Sans Office" w:cstheme="minorHAnsi"/>
                <w:szCs w:val="22"/>
              </w:rPr>
              <w:t>ars</w:t>
            </w:r>
          </w:p>
        </w:tc>
        <w:tc>
          <w:tcPr>
            <w:tcW w:w="6797" w:type="dxa"/>
          </w:tcPr>
          <w:p w14:paraId="2DFF8FC6" w14:textId="77777777" w:rsidR="0026634E" w:rsidRPr="00A71156" w:rsidRDefault="0026634E" w:rsidP="004C28B9">
            <w:pPr>
              <w:rPr>
                <w:rFonts w:ascii="Oslo Sans Office" w:hAnsi="Oslo Sans Office" w:cstheme="minorHAnsi"/>
                <w:szCs w:val="22"/>
              </w:rPr>
            </w:pPr>
            <w:r w:rsidRPr="00A71156">
              <w:rPr>
                <w:rFonts w:ascii="Oslo Sans Office" w:hAnsi="Oslo Sans Office" w:cstheme="minorHAnsi"/>
                <w:szCs w:val="22"/>
              </w:rPr>
              <w:t xml:space="preserve">Tentativ </w:t>
            </w:r>
            <w:proofErr w:type="spellStart"/>
            <w:r w:rsidRPr="00A71156">
              <w:rPr>
                <w:rFonts w:ascii="Oslo Sans Office" w:hAnsi="Oslo Sans Office" w:cstheme="minorHAnsi"/>
                <w:szCs w:val="22"/>
              </w:rPr>
              <w:t>feieplan</w:t>
            </w:r>
            <w:proofErr w:type="spellEnd"/>
            <w:r w:rsidRPr="00A71156">
              <w:rPr>
                <w:rFonts w:ascii="Oslo Sans Office" w:hAnsi="Oslo Sans Office" w:cstheme="minorHAnsi"/>
                <w:szCs w:val="22"/>
              </w:rPr>
              <w:t xml:space="preserve"> oversendes</w:t>
            </w:r>
          </w:p>
        </w:tc>
      </w:tr>
      <w:tr w:rsidR="0026634E" w:rsidRPr="00A71156" w14:paraId="51636727" w14:textId="77777777">
        <w:tc>
          <w:tcPr>
            <w:tcW w:w="1555" w:type="dxa"/>
          </w:tcPr>
          <w:p w14:paraId="45022A53" w14:textId="7BE0F43E" w:rsidR="0026634E" w:rsidRPr="00A71156" w:rsidRDefault="0026634E" w:rsidP="004C28B9">
            <w:pPr>
              <w:rPr>
                <w:rFonts w:ascii="Oslo Sans Office" w:hAnsi="Oslo Sans Office" w:cstheme="minorHAnsi"/>
                <w:szCs w:val="22"/>
              </w:rPr>
            </w:pPr>
            <w:r w:rsidRPr="00A71156">
              <w:rPr>
                <w:rFonts w:ascii="Oslo Sans Office" w:hAnsi="Oslo Sans Office" w:cstheme="minorHAnsi"/>
                <w:szCs w:val="22"/>
              </w:rPr>
              <w:t xml:space="preserve">1 og 13. </w:t>
            </w:r>
            <w:r w:rsidR="00283C32" w:rsidRPr="00A71156">
              <w:rPr>
                <w:rFonts w:ascii="Oslo Sans Office" w:hAnsi="Oslo Sans Office" w:cstheme="minorHAnsi"/>
                <w:szCs w:val="22"/>
              </w:rPr>
              <w:t>m</w:t>
            </w:r>
            <w:r w:rsidRPr="00A71156">
              <w:rPr>
                <w:rFonts w:ascii="Oslo Sans Office" w:hAnsi="Oslo Sans Office" w:cstheme="minorHAnsi"/>
                <w:szCs w:val="22"/>
              </w:rPr>
              <w:t>ai</w:t>
            </w:r>
          </w:p>
        </w:tc>
        <w:tc>
          <w:tcPr>
            <w:tcW w:w="6797" w:type="dxa"/>
          </w:tcPr>
          <w:p w14:paraId="7F1E8864" w14:textId="7F642284" w:rsidR="0026634E" w:rsidRPr="00A71156" w:rsidRDefault="0026634E" w:rsidP="004C28B9">
            <w:pPr>
              <w:rPr>
                <w:rFonts w:ascii="Oslo Sans Office" w:hAnsi="Oslo Sans Office" w:cstheme="minorHAnsi"/>
                <w:szCs w:val="22"/>
              </w:rPr>
            </w:pPr>
            <w:r w:rsidRPr="00A71156">
              <w:rPr>
                <w:rFonts w:ascii="Oslo Sans Office" w:hAnsi="Oslo Sans Office" w:cstheme="minorHAnsi"/>
                <w:szCs w:val="22"/>
              </w:rPr>
              <w:t xml:space="preserve">Ferdigstillelse av vårfeiing, hhv. </w:t>
            </w:r>
            <w:r w:rsidR="002F16FC" w:rsidRPr="00A71156">
              <w:rPr>
                <w:rFonts w:ascii="Oslo Sans Office" w:hAnsi="Oslo Sans Office" w:cstheme="minorHAnsi"/>
                <w:szCs w:val="22"/>
              </w:rPr>
              <w:t>i</w:t>
            </w:r>
            <w:r w:rsidRPr="00A71156">
              <w:rPr>
                <w:rFonts w:ascii="Oslo Sans Office" w:hAnsi="Oslo Sans Office" w:cstheme="minorHAnsi"/>
                <w:szCs w:val="22"/>
              </w:rPr>
              <w:t>nnenfor og utenfor Ring 2</w:t>
            </w:r>
          </w:p>
        </w:tc>
      </w:tr>
      <w:tr w:rsidR="0026634E" w:rsidRPr="00A71156" w14:paraId="1FBC3D49" w14:textId="77777777">
        <w:tc>
          <w:tcPr>
            <w:tcW w:w="1555" w:type="dxa"/>
          </w:tcPr>
          <w:p w14:paraId="6D7922B3" w14:textId="69B88AAD" w:rsidR="0026634E" w:rsidRPr="00A71156" w:rsidRDefault="0026634E" w:rsidP="004C28B9">
            <w:pPr>
              <w:rPr>
                <w:rFonts w:ascii="Oslo Sans Office" w:hAnsi="Oslo Sans Office" w:cstheme="minorHAnsi"/>
                <w:szCs w:val="22"/>
              </w:rPr>
            </w:pPr>
            <w:r w:rsidRPr="00A71156">
              <w:rPr>
                <w:rFonts w:ascii="Oslo Sans Office" w:hAnsi="Oslo Sans Office" w:cstheme="minorHAnsi"/>
                <w:szCs w:val="22"/>
              </w:rPr>
              <w:t>1.</w:t>
            </w:r>
            <w:r w:rsidR="005B0C9A" w:rsidRPr="00A71156">
              <w:rPr>
                <w:rFonts w:ascii="Oslo Sans Office" w:hAnsi="Oslo Sans Office" w:cstheme="minorHAnsi"/>
                <w:szCs w:val="22"/>
              </w:rPr>
              <w:t xml:space="preserve"> </w:t>
            </w:r>
            <w:r w:rsidR="00283C32" w:rsidRPr="00A71156">
              <w:rPr>
                <w:rFonts w:ascii="Oslo Sans Office" w:hAnsi="Oslo Sans Office" w:cstheme="minorHAnsi"/>
                <w:szCs w:val="22"/>
              </w:rPr>
              <w:t>j</w:t>
            </w:r>
            <w:r w:rsidRPr="00A71156">
              <w:rPr>
                <w:rFonts w:ascii="Oslo Sans Office" w:hAnsi="Oslo Sans Office" w:cstheme="minorHAnsi"/>
                <w:szCs w:val="22"/>
              </w:rPr>
              <w:t>uli</w:t>
            </w:r>
          </w:p>
        </w:tc>
        <w:tc>
          <w:tcPr>
            <w:tcW w:w="6797" w:type="dxa"/>
          </w:tcPr>
          <w:p w14:paraId="5B351D91" w14:textId="77777777" w:rsidR="0026634E" w:rsidRPr="00A71156" w:rsidRDefault="0026634E" w:rsidP="004C28B9">
            <w:pPr>
              <w:rPr>
                <w:rFonts w:ascii="Oslo Sans Office" w:hAnsi="Oslo Sans Office" w:cstheme="minorHAnsi"/>
                <w:szCs w:val="22"/>
              </w:rPr>
            </w:pPr>
            <w:r w:rsidRPr="00A71156">
              <w:rPr>
                <w:rFonts w:ascii="Oslo Sans Office" w:hAnsi="Oslo Sans Office" w:cstheme="minorHAnsi"/>
                <w:szCs w:val="22"/>
              </w:rPr>
              <w:t>Utbedring av brøyteskader</w:t>
            </w:r>
          </w:p>
        </w:tc>
      </w:tr>
      <w:tr w:rsidR="00B31907" w:rsidRPr="00A71156" w14:paraId="374F36EA" w14:textId="77777777">
        <w:tc>
          <w:tcPr>
            <w:tcW w:w="1555" w:type="dxa"/>
          </w:tcPr>
          <w:p w14:paraId="2D865F88" w14:textId="2D527E22" w:rsidR="00B31907" w:rsidRPr="00A71156" w:rsidRDefault="00CC0454" w:rsidP="004C28B9">
            <w:pPr>
              <w:rPr>
                <w:rFonts w:ascii="Oslo Sans Office" w:hAnsi="Oslo Sans Office" w:cstheme="minorHAnsi"/>
                <w:szCs w:val="22"/>
              </w:rPr>
            </w:pPr>
            <w:r w:rsidRPr="00A71156">
              <w:rPr>
                <w:rFonts w:ascii="Oslo Sans Office" w:hAnsi="Oslo Sans Office" w:cstheme="minorHAnsi"/>
                <w:szCs w:val="22"/>
              </w:rPr>
              <w:t>3 dager</w:t>
            </w:r>
          </w:p>
        </w:tc>
        <w:tc>
          <w:tcPr>
            <w:tcW w:w="6797" w:type="dxa"/>
          </w:tcPr>
          <w:p w14:paraId="170BB5EE" w14:textId="536C4B5A" w:rsidR="00B31907" w:rsidRPr="00A71156" w:rsidRDefault="00CC0454" w:rsidP="004C28B9">
            <w:pPr>
              <w:rPr>
                <w:rFonts w:ascii="Oslo Sans Office" w:hAnsi="Oslo Sans Office" w:cstheme="minorHAnsi"/>
                <w:szCs w:val="22"/>
              </w:rPr>
            </w:pPr>
            <w:r w:rsidRPr="00A71156">
              <w:rPr>
                <w:rFonts w:ascii="Oslo Sans Office" w:hAnsi="Oslo Sans Office" w:cstheme="minorHAnsi"/>
                <w:szCs w:val="22"/>
              </w:rPr>
              <w:t>Tidskrav for fylling av strøkasse etter meldt behov</w:t>
            </w:r>
          </w:p>
        </w:tc>
      </w:tr>
    </w:tbl>
    <w:p w14:paraId="3E2A7397" w14:textId="77777777" w:rsidR="003868BC" w:rsidRDefault="003868BC" w:rsidP="00F85E9C">
      <w:pPr>
        <w:rPr>
          <w:rFonts w:ascii="Oslo Sans Office" w:hAnsi="Oslo Sans Office" w:cstheme="minorHAnsi"/>
          <w:szCs w:val="22"/>
        </w:rPr>
      </w:pPr>
    </w:p>
    <w:p w14:paraId="4BE573D4" w14:textId="77777777" w:rsidR="001C7427" w:rsidRPr="00A71156" w:rsidRDefault="001C7427" w:rsidP="00F85E9C">
      <w:pPr>
        <w:rPr>
          <w:rFonts w:ascii="Oslo Sans Office" w:hAnsi="Oslo Sans Office" w:cstheme="minorHAnsi"/>
          <w:szCs w:val="22"/>
        </w:rPr>
      </w:pPr>
    </w:p>
    <w:p w14:paraId="2B6321E6" w14:textId="2CABF609" w:rsidR="001C7427" w:rsidRPr="00D56EA1" w:rsidRDefault="00D3431A">
      <w:pPr>
        <w:pStyle w:val="Overskrift1"/>
        <w:numPr>
          <w:ilvl w:val="0"/>
          <w:numId w:val="2"/>
        </w:numPr>
        <w:rPr>
          <w:rFonts w:ascii="Oslo Sans Office" w:hAnsi="Oslo Sans Office" w:cstheme="minorHAnsi"/>
          <w:sz w:val="24"/>
          <w:szCs w:val="24"/>
        </w:rPr>
      </w:pPr>
      <w:bookmarkStart w:id="15" w:name="_Toc226632754"/>
      <w:bookmarkStart w:id="16" w:name="_Toc233812785"/>
      <w:r w:rsidRPr="00D56EA1">
        <w:rPr>
          <w:rFonts w:ascii="Oslo Sans Office" w:hAnsi="Oslo Sans Office" w:cstheme="minorHAnsi"/>
          <w:sz w:val="24"/>
          <w:szCs w:val="24"/>
        </w:rPr>
        <w:t>Krav til brøyting</w:t>
      </w:r>
      <w:bookmarkEnd w:id="15"/>
      <w:bookmarkEnd w:id="16"/>
    </w:p>
    <w:p w14:paraId="21F0E07D" w14:textId="77777777" w:rsidR="005F0897" w:rsidRPr="00D56EA1" w:rsidRDefault="005F0897" w:rsidP="00D56EA1">
      <w:pPr>
        <w:pStyle w:val="Overskrift2"/>
        <w:ind w:left="0"/>
        <w:rPr>
          <w:rFonts w:ascii="Oslo Sans Office" w:hAnsi="Oslo Sans Office" w:cstheme="minorHAnsi"/>
          <w:sz w:val="22"/>
          <w:szCs w:val="22"/>
        </w:rPr>
      </w:pPr>
      <w:bookmarkStart w:id="17" w:name="_Toc233812786"/>
      <w:r w:rsidRPr="00D56EA1">
        <w:rPr>
          <w:rFonts w:ascii="Oslo Sans Office" w:hAnsi="Oslo Sans Office" w:cstheme="minorHAnsi"/>
          <w:sz w:val="22"/>
          <w:szCs w:val="22"/>
        </w:rPr>
        <w:t>Generelle krav</w:t>
      </w:r>
      <w:bookmarkEnd w:id="17"/>
    </w:p>
    <w:p w14:paraId="7197C9A2" w14:textId="26757AD3" w:rsidR="005F0897" w:rsidRPr="00A71156" w:rsidRDefault="005F0897" w:rsidP="00AE3366">
      <w:pPr>
        <w:rPr>
          <w:rFonts w:ascii="Oslo Sans Office" w:hAnsi="Oslo Sans Office" w:cstheme="minorHAnsi"/>
          <w:b/>
          <w:bCs/>
          <w:szCs w:val="22"/>
        </w:rPr>
      </w:pPr>
      <w:r w:rsidRPr="00A71156">
        <w:rPr>
          <w:rFonts w:ascii="Oslo Sans Office" w:hAnsi="Oslo Sans Office" w:cstheme="minorHAnsi"/>
          <w:szCs w:val="22"/>
        </w:rPr>
        <w:t xml:space="preserve">Brøyting av vei og fortau skal gjøres på en slik måte at det sikrer best mulig fremkommelighet, og at </w:t>
      </w:r>
      <w:proofErr w:type="spellStart"/>
      <w:r w:rsidRPr="00A71156">
        <w:rPr>
          <w:rFonts w:ascii="Oslo Sans Office" w:hAnsi="Oslo Sans Office" w:cstheme="minorHAnsi"/>
          <w:szCs w:val="22"/>
        </w:rPr>
        <w:t>bortkjøring</w:t>
      </w:r>
      <w:proofErr w:type="spellEnd"/>
      <w:r w:rsidRPr="00A71156">
        <w:rPr>
          <w:rFonts w:ascii="Oslo Sans Office" w:hAnsi="Oslo Sans Office" w:cstheme="minorHAnsi"/>
          <w:szCs w:val="22"/>
        </w:rPr>
        <w:t xml:space="preserve"> av snø unngås. Brøyting skal utføres slik at underlaget blir jevnt uten issvuller o.l</w:t>
      </w:r>
      <w:r w:rsidRPr="00A71156">
        <w:rPr>
          <w:rFonts w:ascii="Oslo Sans Office" w:hAnsi="Oslo Sans Office" w:cstheme="minorHAnsi"/>
          <w:b/>
          <w:bCs/>
          <w:szCs w:val="22"/>
        </w:rPr>
        <w:t xml:space="preserve">. </w:t>
      </w:r>
      <w:r w:rsidR="00E713AD" w:rsidRPr="00A71156">
        <w:rPr>
          <w:rFonts w:ascii="Oslo Sans Office" w:hAnsi="Oslo Sans Office" w:cstheme="minorHAnsi"/>
          <w:b/>
          <w:bCs/>
          <w:szCs w:val="22"/>
        </w:rPr>
        <w:br/>
      </w:r>
      <w:r w:rsidR="00E713AD" w:rsidRPr="00A71156">
        <w:rPr>
          <w:rFonts w:ascii="Oslo Sans Office" w:hAnsi="Oslo Sans Office" w:cstheme="minorHAnsi"/>
          <w:szCs w:val="22"/>
        </w:rPr>
        <w:t xml:space="preserve">Snø deponeres som hovedregel på eiendommen. </w:t>
      </w:r>
      <w:r w:rsidR="006672D5" w:rsidRPr="00A71156">
        <w:rPr>
          <w:rFonts w:ascii="Oslo Sans Office" w:hAnsi="Oslo Sans Office" w:cstheme="minorHAnsi"/>
          <w:szCs w:val="22"/>
        </w:rPr>
        <w:t>Leverandør plikter å deponere snø på en slik måte at flytting/</w:t>
      </w:r>
      <w:proofErr w:type="spellStart"/>
      <w:r w:rsidR="006672D5" w:rsidRPr="00A71156">
        <w:rPr>
          <w:rFonts w:ascii="Oslo Sans Office" w:hAnsi="Oslo Sans Office" w:cstheme="minorHAnsi"/>
          <w:szCs w:val="22"/>
        </w:rPr>
        <w:t>bortkjøring</w:t>
      </w:r>
      <w:proofErr w:type="spellEnd"/>
      <w:r w:rsidR="006672D5" w:rsidRPr="00A71156">
        <w:rPr>
          <w:rFonts w:ascii="Oslo Sans Office" w:hAnsi="Oslo Sans Office" w:cstheme="minorHAnsi"/>
          <w:szCs w:val="22"/>
        </w:rPr>
        <w:t xml:space="preserve"> av snø ikke er nødvendig. Der hvor det er mulig, skal det deponeres på vegetasjonsareal</w:t>
      </w:r>
      <w:r w:rsidR="00E03155" w:rsidRPr="00A71156">
        <w:rPr>
          <w:rFonts w:ascii="Oslo Sans Office" w:hAnsi="Oslo Sans Office" w:cstheme="minorHAnsi"/>
          <w:szCs w:val="22"/>
        </w:rPr>
        <w:t xml:space="preserve"> slik at </w:t>
      </w:r>
      <w:r w:rsidR="00645486" w:rsidRPr="00A71156">
        <w:rPr>
          <w:rFonts w:ascii="Oslo Sans Office" w:hAnsi="Oslo Sans Office" w:cstheme="minorHAnsi"/>
          <w:szCs w:val="22"/>
        </w:rPr>
        <w:t xml:space="preserve">hauger ikke opptar plass i kjøre- og parkeringsareal. </w:t>
      </w:r>
      <w:r w:rsidR="006672D5" w:rsidRPr="00A71156">
        <w:rPr>
          <w:rFonts w:ascii="Oslo Sans Office" w:hAnsi="Oslo Sans Office" w:cstheme="minorHAnsi"/>
          <w:szCs w:val="22"/>
        </w:rPr>
        <w:t>Leverandør plikter å varsle oppdragsgiver når deponiene er fulle eller har behov for å flyttes på.</w:t>
      </w:r>
    </w:p>
    <w:p w14:paraId="2BE275BC" w14:textId="77777777" w:rsidR="00EC1AD6" w:rsidRPr="00A71156" w:rsidRDefault="00EC1AD6" w:rsidP="00AE3366">
      <w:pPr>
        <w:rPr>
          <w:rFonts w:ascii="Oslo Sans Office" w:hAnsi="Oslo Sans Office" w:cstheme="minorHAnsi"/>
          <w:szCs w:val="22"/>
        </w:rPr>
      </w:pPr>
    </w:p>
    <w:p w14:paraId="342EC402" w14:textId="2F4558EF" w:rsidR="005F0897" w:rsidRPr="00A71156" w:rsidRDefault="005F0897">
      <w:pPr>
        <w:pStyle w:val="Listeavsnitt"/>
        <w:numPr>
          <w:ilvl w:val="1"/>
          <w:numId w:val="5"/>
        </w:num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 xml:space="preserve">Brøytebredde skal være minst 1,8 meter. </w:t>
      </w:r>
    </w:p>
    <w:p w14:paraId="01224836" w14:textId="2B04EC9C" w:rsidR="005F0897" w:rsidRPr="00A71156" w:rsidRDefault="005F0897">
      <w:pPr>
        <w:pStyle w:val="Listeavsnitt"/>
        <w:numPr>
          <w:ilvl w:val="1"/>
          <w:numId w:val="5"/>
        </w:num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Det skal ikke hauges mot gjerder.</w:t>
      </w:r>
    </w:p>
    <w:p w14:paraId="1B38FE09" w14:textId="41E1436A" w:rsidR="005F0897" w:rsidRPr="00A71156" w:rsidRDefault="005F0897">
      <w:pPr>
        <w:pStyle w:val="Listeavsnitt"/>
        <w:numPr>
          <w:ilvl w:val="1"/>
          <w:numId w:val="5"/>
        </w:num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Det skal ikke dannes såle tykkere enn 5 cm.</w:t>
      </w:r>
    </w:p>
    <w:p w14:paraId="04EAF507" w14:textId="769CB4B5" w:rsidR="00EC1AD6" w:rsidRPr="00A71156" w:rsidRDefault="00EC1AD6">
      <w:pPr>
        <w:pStyle w:val="Listeavsnitt"/>
        <w:numPr>
          <w:ilvl w:val="1"/>
          <w:numId w:val="5"/>
        </w:num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Det skal brøytes åpninger i snøfonner</w:t>
      </w:r>
      <w:r w:rsidR="00A038BC" w:rsidRPr="00A71156">
        <w:rPr>
          <w:rFonts w:ascii="Oslo Sans Office" w:hAnsi="Oslo Sans Office" w:cstheme="minorHAnsi"/>
          <w:szCs w:val="22"/>
        </w:rPr>
        <w:t>/brøytekanter</w:t>
      </w:r>
      <w:r w:rsidRPr="00A71156">
        <w:rPr>
          <w:rFonts w:ascii="Oslo Sans Office" w:hAnsi="Oslo Sans Office" w:cstheme="minorHAnsi"/>
          <w:szCs w:val="22"/>
        </w:rPr>
        <w:t xml:space="preserve"> ved kryssende gangveier og andre passasjer slik at god fremkommelighet og sikt ivaretas. </w:t>
      </w:r>
    </w:p>
    <w:p w14:paraId="110EED71" w14:textId="08FE65D5" w:rsidR="00AE3366" w:rsidRPr="00A71156" w:rsidRDefault="005F0897">
      <w:pPr>
        <w:pStyle w:val="Listeavsnitt"/>
        <w:numPr>
          <w:ilvl w:val="1"/>
          <w:numId w:val="5"/>
        </w:num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Dersom vær og vind fører til at det bygger seg opp fonner, må brøyting igangsettes selv om gjennomsnittlig snødybde er under den fastsatte uttaksgrense.</w:t>
      </w:r>
    </w:p>
    <w:p w14:paraId="79B2EBBB" w14:textId="4F96F8BD" w:rsidR="005E7DAB" w:rsidRPr="00A71156" w:rsidRDefault="005F0897">
      <w:pPr>
        <w:pStyle w:val="Listeavsnitt"/>
        <w:numPr>
          <w:ilvl w:val="1"/>
          <w:numId w:val="5"/>
        </w:num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De til enhver tid gjeldende politivedtekter for Oslo kommune skal ivaretas.</w:t>
      </w:r>
    </w:p>
    <w:p w14:paraId="193A1BBD" w14:textId="1B8F6216" w:rsidR="00B97A1A" w:rsidRPr="00A71156" w:rsidRDefault="00537CBB" w:rsidP="00B97A1A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br/>
      </w:r>
      <w:r w:rsidR="00B97A1A" w:rsidRPr="00313633">
        <w:rPr>
          <w:rFonts w:ascii="Oslo Sans Office" w:hAnsi="Oslo Sans Office" w:cstheme="minorHAnsi"/>
          <w:b/>
          <w:bCs/>
          <w:szCs w:val="22"/>
        </w:rPr>
        <w:t>Det er manuell brøyting på tilnærmet alle eiendommene, i tillegg til maskinell brøyting.</w:t>
      </w:r>
      <w:r w:rsidR="00B97A1A" w:rsidRPr="00A71156">
        <w:rPr>
          <w:rFonts w:ascii="Oslo Sans Office" w:hAnsi="Oslo Sans Office" w:cstheme="minorHAnsi"/>
          <w:szCs w:val="22"/>
        </w:rPr>
        <w:t xml:space="preserve"> Dette er typisk </w:t>
      </w:r>
      <w:r w:rsidR="00DB7BC3" w:rsidRPr="00A71156">
        <w:rPr>
          <w:rFonts w:ascii="Oslo Sans Office" w:hAnsi="Oslo Sans Office" w:cstheme="minorHAnsi"/>
          <w:szCs w:val="22"/>
        </w:rPr>
        <w:t xml:space="preserve">mot innganger, </w:t>
      </w:r>
      <w:r w:rsidR="00B97A1A" w:rsidRPr="00A71156">
        <w:rPr>
          <w:rFonts w:ascii="Oslo Sans Office" w:hAnsi="Oslo Sans Office" w:cstheme="minorHAnsi"/>
          <w:szCs w:val="22"/>
        </w:rPr>
        <w:t xml:space="preserve">trapper, ramper, </w:t>
      </w:r>
      <w:r w:rsidR="00B97A1A" w:rsidRPr="00A71156">
        <w:rPr>
          <w:rFonts w:ascii="Oslo Sans Office" w:hAnsi="Oslo Sans Office" w:cstheme="minorHAnsi"/>
          <w:b/>
          <w:bCs/>
          <w:szCs w:val="22"/>
        </w:rPr>
        <w:lastRenderedPageBreak/>
        <w:t>nødutganger</w:t>
      </w:r>
      <w:r w:rsidR="00B97A1A" w:rsidRPr="00A71156">
        <w:rPr>
          <w:rFonts w:ascii="Oslo Sans Office" w:hAnsi="Oslo Sans Office" w:cstheme="minorHAnsi"/>
          <w:szCs w:val="22"/>
        </w:rPr>
        <w:t xml:space="preserve">, mindre interne gangveier og foran kjøreporter. Omfanget kan variere typisk mellom 20-50m2, men kan variere. </w:t>
      </w:r>
      <w:proofErr w:type="spellStart"/>
      <w:r w:rsidR="00B97A1A" w:rsidRPr="00A71156">
        <w:rPr>
          <w:rFonts w:ascii="Oslo Sans Office" w:hAnsi="Oslo Sans Office" w:cstheme="minorHAnsi"/>
          <w:szCs w:val="22"/>
        </w:rPr>
        <w:t>Brøytekart</w:t>
      </w:r>
      <w:proofErr w:type="spellEnd"/>
      <w:r w:rsidR="00B97A1A" w:rsidRPr="00A71156">
        <w:rPr>
          <w:rFonts w:ascii="Oslo Sans Office" w:hAnsi="Oslo Sans Office" w:cstheme="minorHAnsi"/>
          <w:szCs w:val="22"/>
        </w:rPr>
        <w:t xml:space="preserve"> angir så langt som mulig hva som egner seg for den enkelte eiendom</w:t>
      </w:r>
      <w:r w:rsidR="00A17E79" w:rsidRPr="00A71156">
        <w:rPr>
          <w:rFonts w:ascii="Oslo Sans Office" w:hAnsi="Oslo Sans Office" w:cstheme="minorHAnsi"/>
          <w:szCs w:val="22"/>
        </w:rPr>
        <w:t xml:space="preserve">, men </w:t>
      </w:r>
      <w:r w:rsidR="00137028" w:rsidRPr="00A71156">
        <w:rPr>
          <w:rFonts w:ascii="Oslo Sans Office" w:hAnsi="Oslo Sans Office" w:cstheme="minorHAnsi"/>
          <w:szCs w:val="22"/>
        </w:rPr>
        <w:t xml:space="preserve">kan variere. </w:t>
      </w:r>
    </w:p>
    <w:p w14:paraId="319E1937" w14:textId="3309C477" w:rsidR="00B97A1A" w:rsidRPr="00A71156" w:rsidRDefault="00B97A1A" w:rsidP="00B97A1A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 xml:space="preserve">Det vil være opp til </w:t>
      </w:r>
      <w:r w:rsidR="00A17E79" w:rsidRPr="00A71156">
        <w:rPr>
          <w:rFonts w:ascii="Oslo Sans Office" w:hAnsi="Oslo Sans Office" w:cstheme="minorHAnsi"/>
          <w:szCs w:val="22"/>
        </w:rPr>
        <w:t>Leverandør</w:t>
      </w:r>
      <w:r w:rsidRPr="00A71156">
        <w:rPr>
          <w:rFonts w:ascii="Oslo Sans Office" w:hAnsi="Oslo Sans Office" w:cstheme="minorHAnsi"/>
          <w:szCs w:val="22"/>
        </w:rPr>
        <w:t xml:space="preserve"> hvilket utstyr som er best egnet. </w:t>
      </w:r>
      <w:r w:rsidR="00BA7796" w:rsidRPr="00A71156">
        <w:rPr>
          <w:rFonts w:ascii="Oslo Sans Office" w:hAnsi="Oslo Sans Office" w:cstheme="minorHAnsi"/>
          <w:szCs w:val="22"/>
        </w:rPr>
        <w:t>De fleste eiendommene har god fremkommelighet for maskin, men enkelte</w:t>
      </w:r>
      <w:r w:rsidRPr="00A71156">
        <w:rPr>
          <w:rFonts w:ascii="Oslo Sans Office" w:hAnsi="Oslo Sans Office" w:cstheme="minorHAnsi"/>
          <w:szCs w:val="22"/>
        </w:rPr>
        <w:t xml:space="preserve"> eiendommer har interne porter som ikke har tilstrekkelig bredde for tilkomst med </w:t>
      </w:r>
      <w:r w:rsidR="00BA7796" w:rsidRPr="00A71156">
        <w:rPr>
          <w:rFonts w:ascii="Oslo Sans Office" w:hAnsi="Oslo Sans Office" w:cstheme="minorHAnsi"/>
          <w:szCs w:val="22"/>
        </w:rPr>
        <w:t>større maskiner.</w:t>
      </w:r>
    </w:p>
    <w:p w14:paraId="1D163268" w14:textId="77777777" w:rsidR="00B97A1A" w:rsidRPr="00A71156" w:rsidRDefault="00B97A1A" w:rsidP="00B97A1A">
      <w:pPr>
        <w:rPr>
          <w:rFonts w:ascii="Oslo Sans Office" w:hAnsi="Oslo Sans Office" w:cstheme="minorHAnsi"/>
          <w:szCs w:val="22"/>
        </w:rPr>
      </w:pPr>
    </w:p>
    <w:p w14:paraId="098FC9EC" w14:textId="19239C52" w:rsidR="00E24784" w:rsidRPr="00A71156" w:rsidRDefault="00E24784" w:rsidP="00B97A1A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Krav til brøyting gjelder for både hovedytelse og utkall utover 25.</w:t>
      </w:r>
    </w:p>
    <w:p w14:paraId="0CF22D35" w14:textId="77777777" w:rsidR="00E24784" w:rsidRPr="00A71156" w:rsidRDefault="00E24784" w:rsidP="00B97A1A">
      <w:pPr>
        <w:rPr>
          <w:rFonts w:ascii="Oslo Sans Office" w:hAnsi="Oslo Sans Office" w:cstheme="minorHAnsi"/>
          <w:szCs w:val="22"/>
        </w:rPr>
      </w:pPr>
    </w:p>
    <w:p w14:paraId="4B1B0B7C" w14:textId="7B416B96" w:rsidR="00FD1E60" w:rsidRPr="00A71156" w:rsidRDefault="00E13E04" w:rsidP="00F85E9C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Under ekstreme værforhold eller kontinuerlig snøfall over flere døgn kan kravene fravikes</w:t>
      </w:r>
      <w:r w:rsidR="00AE3366" w:rsidRPr="00A71156">
        <w:rPr>
          <w:rFonts w:ascii="Oslo Sans Office" w:hAnsi="Oslo Sans Office" w:cstheme="minorHAnsi"/>
          <w:szCs w:val="22"/>
        </w:rPr>
        <w:t>.</w:t>
      </w:r>
    </w:p>
    <w:p w14:paraId="2C80056D" w14:textId="77777777" w:rsidR="00FD1E60" w:rsidRPr="00A71156" w:rsidRDefault="00FD1E60" w:rsidP="00313633">
      <w:pPr>
        <w:pStyle w:val="Overskrift2"/>
        <w:ind w:left="0"/>
        <w:rPr>
          <w:rFonts w:ascii="Oslo Sans Office" w:hAnsi="Oslo Sans Office" w:cstheme="minorHAnsi"/>
          <w:sz w:val="22"/>
          <w:szCs w:val="22"/>
        </w:rPr>
      </w:pPr>
      <w:bookmarkStart w:id="18" w:name="_Toc233812787"/>
      <w:proofErr w:type="spellStart"/>
      <w:r w:rsidRPr="00A71156">
        <w:rPr>
          <w:rFonts w:ascii="Oslo Sans Office" w:hAnsi="Oslo Sans Office" w:cstheme="minorHAnsi"/>
          <w:sz w:val="22"/>
          <w:szCs w:val="22"/>
        </w:rPr>
        <w:t>Etterrydding</w:t>
      </w:r>
      <w:proofErr w:type="spellEnd"/>
      <w:r w:rsidRPr="00A71156">
        <w:rPr>
          <w:rFonts w:ascii="Oslo Sans Office" w:hAnsi="Oslo Sans Office" w:cstheme="minorHAnsi"/>
          <w:sz w:val="22"/>
          <w:szCs w:val="22"/>
        </w:rPr>
        <w:t xml:space="preserve"> og haugeplasser</w:t>
      </w:r>
      <w:bookmarkEnd w:id="18"/>
    </w:p>
    <w:p w14:paraId="78A75D34" w14:textId="17C95221" w:rsidR="00FD1E60" w:rsidRPr="00A71156" w:rsidRDefault="002653E3" w:rsidP="00FD1E60">
      <w:pPr>
        <w:rPr>
          <w:rFonts w:ascii="Oslo Sans Office" w:hAnsi="Oslo Sans Office" w:cstheme="minorHAnsi"/>
          <w:szCs w:val="22"/>
        </w:rPr>
      </w:pPr>
      <w:proofErr w:type="spellStart"/>
      <w:r w:rsidRPr="00A71156">
        <w:rPr>
          <w:rFonts w:ascii="Oslo Sans Office" w:hAnsi="Oslo Sans Office" w:cstheme="minorHAnsi"/>
          <w:szCs w:val="22"/>
        </w:rPr>
        <w:t>Etterrydding</w:t>
      </w:r>
      <w:proofErr w:type="spellEnd"/>
      <w:r w:rsidRPr="00A71156">
        <w:rPr>
          <w:rFonts w:ascii="Oslo Sans Office" w:hAnsi="Oslo Sans Office" w:cstheme="minorHAnsi"/>
          <w:szCs w:val="22"/>
        </w:rPr>
        <w:t xml:space="preserve"> skal gjennomføres når det er behov for det, </w:t>
      </w:r>
      <w:r w:rsidR="00180116" w:rsidRPr="00A71156">
        <w:rPr>
          <w:rFonts w:ascii="Oslo Sans Office" w:hAnsi="Oslo Sans Office" w:cstheme="minorHAnsi"/>
          <w:szCs w:val="22"/>
        </w:rPr>
        <w:t xml:space="preserve">f.eks. Etter større snøfall, </w:t>
      </w:r>
      <w:r w:rsidRPr="00A71156">
        <w:rPr>
          <w:rFonts w:ascii="Oslo Sans Office" w:hAnsi="Oslo Sans Office" w:cstheme="minorHAnsi"/>
          <w:szCs w:val="22"/>
        </w:rPr>
        <w:t xml:space="preserve">og senest to døgn etter siste snøfall. </w:t>
      </w:r>
      <w:proofErr w:type="spellStart"/>
      <w:r w:rsidR="00FD1E60" w:rsidRPr="00A71156">
        <w:rPr>
          <w:rFonts w:ascii="Oslo Sans Office" w:hAnsi="Oslo Sans Office" w:cstheme="minorHAnsi"/>
          <w:szCs w:val="22"/>
        </w:rPr>
        <w:t>Etterrydding</w:t>
      </w:r>
      <w:proofErr w:type="spellEnd"/>
      <w:r w:rsidR="00FD1E60" w:rsidRPr="00A71156">
        <w:rPr>
          <w:rFonts w:ascii="Oslo Sans Office" w:hAnsi="Oslo Sans Office" w:cstheme="minorHAnsi"/>
          <w:szCs w:val="22"/>
        </w:rPr>
        <w:t xml:space="preserve"> </w:t>
      </w:r>
      <w:r w:rsidR="002E779E" w:rsidRPr="00A71156">
        <w:rPr>
          <w:rFonts w:ascii="Oslo Sans Office" w:hAnsi="Oslo Sans Office" w:cstheme="minorHAnsi"/>
          <w:szCs w:val="22"/>
        </w:rPr>
        <w:t>omfatter</w:t>
      </w:r>
      <w:r w:rsidR="00FD1E60" w:rsidRPr="00A71156">
        <w:rPr>
          <w:rFonts w:ascii="Oslo Sans Office" w:hAnsi="Oslo Sans Office" w:cstheme="minorHAnsi"/>
          <w:szCs w:val="22"/>
        </w:rPr>
        <w:t xml:space="preserve"> </w:t>
      </w:r>
      <w:proofErr w:type="spellStart"/>
      <w:r w:rsidR="00FD1E60" w:rsidRPr="00A71156">
        <w:rPr>
          <w:rFonts w:ascii="Oslo Sans Office" w:hAnsi="Oslo Sans Office" w:cstheme="minorHAnsi"/>
          <w:szCs w:val="22"/>
        </w:rPr>
        <w:t>innbrøyting</w:t>
      </w:r>
      <w:proofErr w:type="spellEnd"/>
      <w:r w:rsidR="00FD1E60" w:rsidRPr="00A71156">
        <w:rPr>
          <w:rFonts w:ascii="Oslo Sans Office" w:hAnsi="Oslo Sans Office" w:cstheme="minorHAnsi"/>
          <w:szCs w:val="22"/>
        </w:rPr>
        <w:t xml:space="preserve">/pussing av snø som ikke har blitt brøytet inn mot fortauskant på grunn av parkerte biler eller andre </w:t>
      </w:r>
      <w:r w:rsidR="006024C3" w:rsidRPr="00A71156">
        <w:rPr>
          <w:rFonts w:ascii="Oslo Sans Office" w:hAnsi="Oslo Sans Office" w:cstheme="minorHAnsi"/>
          <w:szCs w:val="22"/>
        </w:rPr>
        <w:t>mindre avvik</w:t>
      </w:r>
      <w:r w:rsidR="00FD1E60" w:rsidRPr="00A71156">
        <w:rPr>
          <w:rFonts w:ascii="Oslo Sans Office" w:hAnsi="Oslo Sans Office" w:cstheme="minorHAnsi"/>
          <w:szCs w:val="22"/>
        </w:rPr>
        <w:t xml:space="preserve">. Aktiviteten omfatter også utfresing og pussing etter høvling/skraping, samt siktforbedring i veikryss og foran skilter. </w:t>
      </w:r>
    </w:p>
    <w:p w14:paraId="47AF7B37" w14:textId="77777777" w:rsidR="00FD1E60" w:rsidRPr="00A71156" w:rsidRDefault="00FD1E60" w:rsidP="00FD1E60">
      <w:pPr>
        <w:rPr>
          <w:rFonts w:ascii="Oslo Sans Office" w:hAnsi="Oslo Sans Office" w:cstheme="minorHAnsi"/>
          <w:szCs w:val="22"/>
          <w:u w:val="single"/>
        </w:rPr>
      </w:pPr>
      <w:proofErr w:type="spellStart"/>
      <w:r w:rsidRPr="00A71156">
        <w:rPr>
          <w:rFonts w:ascii="Oslo Sans Office" w:hAnsi="Oslo Sans Office" w:cstheme="minorHAnsi"/>
          <w:szCs w:val="22"/>
          <w:u w:val="single"/>
        </w:rPr>
        <w:t>Etterrydding</w:t>
      </w:r>
      <w:proofErr w:type="spellEnd"/>
      <w:r w:rsidRPr="00A71156">
        <w:rPr>
          <w:rFonts w:ascii="Oslo Sans Office" w:hAnsi="Oslo Sans Office" w:cstheme="minorHAnsi"/>
          <w:szCs w:val="22"/>
          <w:u w:val="single"/>
        </w:rPr>
        <w:t xml:space="preserve"> skal være inkludert i </w:t>
      </w:r>
      <w:proofErr w:type="spellStart"/>
      <w:r w:rsidRPr="00A71156">
        <w:rPr>
          <w:rFonts w:ascii="Oslo Sans Office" w:hAnsi="Oslo Sans Office" w:cstheme="minorHAnsi"/>
          <w:szCs w:val="22"/>
          <w:u w:val="single"/>
        </w:rPr>
        <w:t>utkallet</w:t>
      </w:r>
      <w:proofErr w:type="spellEnd"/>
      <w:r w:rsidRPr="00A71156">
        <w:rPr>
          <w:rFonts w:ascii="Oslo Sans Office" w:hAnsi="Oslo Sans Office" w:cstheme="minorHAnsi"/>
          <w:szCs w:val="22"/>
          <w:u w:val="single"/>
        </w:rPr>
        <w:t xml:space="preserve">. </w:t>
      </w:r>
    </w:p>
    <w:p w14:paraId="6D6F5663" w14:textId="77777777" w:rsidR="006024C3" w:rsidRPr="00A71156" w:rsidRDefault="006024C3" w:rsidP="00F85E9C">
      <w:pPr>
        <w:rPr>
          <w:rFonts w:ascii="Oslo Sans Office" w:hAnsi="Oslo Sans Office" w:cstheme="minorHAnsi"/>
          <w:szCs w:val="22"/>
          <w:u w:val="single"/>
        </w:rPr>
      </w:pPr>
    </w:p>
    <w:p w14:paraId="590E95DA" w14:textId="77777777" w:rsidR="005D3441" w:rsidRPr="00A71156" w:rsidRDefault="005D3441" w:rsidP="005D3441">
      <w:pPr>
        <w:rPr>
          <w:rFonts w:ascii="Oslo Sans Office" w:hAnsi="Oslo Sans Office" w:cstheme="minorHAnsi"/>
          <w:szCs w:val="22"/>
        </w:rPr>
      </w:pPr>
      <w:proofErr w:type="spellStart"/>
      <w:r w:rsidRPr="00A71156">
        <w:rPr>
          <w:rFonts w:ascii="Oslo Sans Office" w:hAnsi="Oslo Sans Office" w:cstheme="minorHAnsi"/>
          <w:szCs w:val="22"/>
        </w:rPr>
        <w:t>Bortkjøring</w:t>
      </w:r>
      <w:proofErr w:type="spellEnd"/>
      <w:r w:rsidRPr="00A71156">
        <w:rPr>
          <w:rFonts w:ascii="Oslo Sans Office" w:hAnsi="Oslo Sans Office" w:cstheme="minorHAnsi"/>
          <w:szCs w:val="22"/>
        </w:rPr>
        <w:t xml:space="preserve"> av snø må foretas der hvor snø ikke kan lagres. Der hvor </w:t>
      </w:r>
      <w:proofErr w:type="spellStart"/>
      <w:r w:rsidRPr="00A71156">
        <w:rPr>
          <w:rFonts w:ascii="Oslo Sans Office" w:hAnsi="Oslo Sans Office" w:cstheme="minorHAnsi"/>
          <w:szCs w:val="22"/>
        </w:rPr>
        <w:t>bortkjøring</w:t>
      </w:r>
      <w:proofErr w:type="spellEnd"/>
      <w:r w:rsidRPr="00A71156">
        <w:rPr>
          <w:rFonts w:ascii="Oslo Sans Office" w:hAnsi="Oslo Sans Office" w:cstheme="minorHAnsi"/>
          <w:szCs w:val="22"/>
        </w:rPr>
        <w:t xml:space="preserve"> ikke er inkludert skal det meldes til, og bestilles av, Oslobygg.</w:t>
      </w:r>
    </w:p>
    <w:p w14:paraId="5BD8EE2D" w14:textId="77777777" w:rsidR="005201FB" w:rsidRPr="00A71156" w:rsidRDefault="005201FB" w:rsidP="005D3441">
      <w:pPr>
        <w:rPr>
          <w:rFonts w:ascii="Oslo Sans Office" w:hAnsi="Oslo Sans Office" w:cstheme="minorHAnsi"/>
          <w:szCs w:val="22"/>
        </w:rPr>
      </w:pPr>
    </w:p>
    <w:p w14:paraId="0F0B1F09" w14:textId="692C9D09" w:rsidR="00140970" w:rsidRPr="00A71156" w:rsidRDefault="005201FB" w:rsidP="00F85E9C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 xml:space="preserve">Krav til </w:t>
      </w:r>
      <w:proofErr w:type="spellStart"/>
      <w:r w:rsidRPr="00A71156">
        <w:rPr>
          <w:rFonts w:ascii="Oslo Sans Office" w:hAnsi="Oslo Sans Office" w:cstheme="minorHAnsi"/>
          <w:szCs w:val="22"/>
        </w:rPr>
        <w:t>etterrydding</w:t>
      </w:r>
      <w:proofErr w:type="spellEnd"/>
      <w:r w:rsidRPr="00A71156">
        <w:rPr>
          <w:rFonts w:ascii="Oslo Sans Office" w:hAnsi="Oslo Sans Office" w:cstheme="minorHAnsi"/>
          <w:szCs w:val="22"/>
        </w:rPr>
        <w:t xml:space="preserve"> gjelder for både hovedytelse og utkall utover 25.</w:t>
      </w:r>
    </w:p>
    <w:p w14:paraId="172DFAD7" w14:textId="77777777" w:rsidR="00140970" w:rsidRPr="00A71156" w:rsidRDefault="00140970" w:rsidP="00313633">
      <w:pPr>
        <w:pStyle w:val="Overskrift2"/>
        <w:ind w:left="0"/>
        <w:rPr>
          <w:rFonts w:ascii="Oslo Sans Office" w:hAnsi="Oslo Sans Office" w:cstheme="minorHAnsi"/>
          <w:sz w:val="22"/>
          <w:szCs w:val="22"/>
        </w:rPr>
      </w:pPr>
      <w:bookmarkStart w:id="19" w:name="_Toc233812788"/>
      <w:r w:rsidRPr="00A71156">
        <w:rPr>
          <w:rFonts w:ascii="Oslo Sans Office" w:hAnsi="Oslo Sans Office" w:cstheme="minorHAnsi"/>
          <w:sz w:val="22"/>
          <w:szCs w:val="22"/>
        </w:rPr>
        <w:t>Tidskrav og uttaksgrense for brøyting</w:t>
      </w:r>
      <w:bookmarkEnd w:id="19"/>
    </w:p>
    <w:p w14:paraId="52E1ADB1" w14:textId="0E542FA7" w:rsidR="00140970" w:rsidRPr="00A71156" w:rsidRDefault="00140970" w:rsidP="00140970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 xml:space="preserve">Snøbrøyting skal igangsettes ved forventet snøfall på 5 cm eller mer og dersom akkumulerte mengder blir mer enn 5 cm. Med forventet snøfall på 5 cm aksepteres en oppstart av brøyting på 3-4 cm dersom det er meldt 5 cm eller mer. Dette med hensyn til </w:t>
      </w:r>
      <w:r w:rsidR="00B87B4C" w:rsidRPr="00A71156">
        <w:rPr>
          <w:rFonts w:ascii="Oslo Sans Office" w:hAnsi="Oslo Sans Office" w:cstheme="minorHAnsi"/>
          <w:szCs w:val="22"/>
        </w:rPr>
        <w:t>at det ikke akkumuleres mye snø på eiendommene</w:t>
      </w:r>
      <w:r w:rsidR="00035380" w:rsidRPr="00A71156">
        <w:rPr>
          <w:rFonts w:ascii="Oslo Sans Office" w:hAnsi="Oslo Sans Office" w:cstheme="minorHAnsi"/>
          <w:szCs w:val="22"/>
        </w:rPr>
        <w:t>, og for å sikre god fremkommelighet</w:t>
      </w:r>
      <w:r w:rsidR="00EE33E1" w:rsidRPr="00A71156">
        <w:rPr>
          <w:rFonts w:ascii="Oslo Sans Office" w:hAnsi="Oslo Sans Office" w:cstheme="minorHAnsi"/>
          <w:szCs w:val="22"/>
        </w:rPr>
        <w:t xml:space="preserve"> før åpningstid. </w:t>
      </w:r>
    </w:p>
    <w:p w14:paraId="2054B8CD" w14:textId="3DC3A4AA" w:rsidR="006C618D" w:rsidRPr="00A71156" w:rsidRDefault="006C618D" w:rsidP="00140970">
      <w:pPr>
        <w:rPr>
          <w:rFonts w:ascii="Oslo Sans Office" w:hAnsi="Oslo Sans Office" w:cstheme="minorHAnsi"/>
          <w:szCs w:val="22"/>
        </w:rPr>
      </w:pPr>
    </w:p>
    <w:p w14:paraId="753C714B" w14:textId="4645BCCF" w:rsidR="006C618D" w:rsidRPr="00A71156" w:rsidRDefault="00034EB9" w:rsidP="00140970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Det er fortrinnsvis akkumulert mengde snø som</w:t>
      </w:r>
      <w:r w:rsidR="002A7324" w:rsidRPr="00A71156">
        <w:rPr>
          <w:rFonts w:ascii="Oslo Sans Office" w:hAnsi="Oslo Sans Office" w:cstheme="minorHAnsi"/>
          <w:szCs w:val="22"/>
        </w:rPr>
        <w:t xml:space="preserve"> gir grunnlag for utkall, da en stor andel av eiendommene har døgnkontinuerlig drift</w:t>
      </w:r>
      <w:r w:rsidR="00B97A1A" w:rsidRPr="00A71156">
        <w:rPr>
          <w:rFonts w:ascii="Oslo Sans Office" w:hAnsi="Oslo Sans Office" w:cstheme="minorHAnsi"/>
          <w:szCs w:val="22"/>
        </w:rPr>
        <w:t>.</w:t>
      </w:r>
    </w:p>
    <w:p w14:paraId="36D14BDF" w14:textId="77777777" w:rsidR="00140970" w:rsidRPr="00A71156" w:rsidRDefault="00140970" w:rsidP="00140970">
      <w:pPr>
        <w:rPr>
          <w:rFonts w:ascii="Oslo Sans Office" w:hAnsi="Oslo Sans Office" w:cstheme="minorHAnsi"/>
          <w:szCs w:val="22"/>
        </w:rPr>
      </w:pPr>
    </w:p>
    <w:p w14:paraId="3E470E0C" w14:textId="631BDBBD" w:rsidR="00E24784" w:rsidRPr="00A71156" w:rsidRDefault="00140970" w:rsidP="00E24784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Brøytingen av områdene skal så langt som</w:t>
      </w:r>
      <w:r w:rsidR="002A7324" w:rsidRPr="00A71156">
        <w:rPr>
          <w:rFonts w:ascii="Oslo Sans Office" w:hAnsi="Oslo Sans Office" w:cstheme="minorHAnsi"/>
          <w:szCs w:val="22"/>
        </w:rPr>
        <w:t xml:space="preserve"> praktisk</w:t>
      </w:r>
      <w:r w:rsidRPr="00A71156">
        <w:rPr>
          <w:rFonts w:ascii="Oslo Sans Office" w:hAnsi="Oslo Sans Office" w:cstheme="minorHAnsi"/>
          <w:szCs w:val="22"/>
        </w:rPr>
        <w:t xml:space="preserve"> mulig ferdigstilles senest kl. 0</w:t>
      </w:r>
      <w:r w:rsidR="003A060C" w:rsidRPr="00A71156">
        <w:rPr>
          <w:rFonts w:ascii="Oslo Sans Office" w:hAnsi="Oslo Sans Office" w:cstheme="minorHAnsi"/>
          <w:szCs w:val="22"/>
        </w:rPr>
        <w:t>7</w:t>
      </w:r>
      <w:r w:rsidRPr="00A71156">
        <w:rPr>
          <w:rFonts w:ascii="Oslo Sans Office" w:hAnsi="Oslo Sans Office" w:cstheme="minorHAnsi"/>
          <w:szCs w:val="22"/>
        </w:rPr>
        <w:t>.00 på virkedager og kl. 0</w:t>
      </w:r>
      <w:r w:rsidR="002A7324" w:rsidRPr="00A71156">
        <w:rPr>
          <w:rFonts w:ascii="Oslo Sans Office" w:hAnsi="Oslo Sans Office" w:cstheme="minorHAnsi"/>
          <w:szCs w:val="22"/>
        </w:rPr>
        <w:t>9</w:t>
      </w:r>
      <w:r w:rsidRPr="00A71156">
        <w:rPr>
          <w:rFonts w:ascii="Oslo Sans Office" w:hAnsi="Oslo Sans Office" w:cstheme="minorHAnsi"/>
          <w:szCs w:val="22"/>
        </w:rPr>
        <w:t xml:space="preserve">.00 på søndager og helligdager. Krav til gjenomkjøringstid er </w:t>
      </w:r>
      <w:r w:rsidR="00704FE6" w:rsidRPr="00A71156">
        <w:rPr>
          <w:rFonts w:ascii="Oslo Sans Office" w:hAnsi="Oslo Sans Office" w:cstheme="minorHAnsi"/>
          <w:szCs w:val="22"/>
        </w:rPr>
        <w:t>6</w:t>
      </w:r>
      <w:r w:rsidRPr="00A71156">
        <w:rPr>
          <w:rFonts w:ascii="Oslo Sans Office" w:hAnsi="Oslo Sans Office" w:cstheme="minorHAnsi"/>
          <w:szCs w:val="22"/>
        </w:rPr>
        <w:t xml:space="preserve"> timer. </w:t>
      </w:r>
      <w:r w:rsidR="000A52C5" w:rsidRPr="00A71156">
        <w:rPr>
          <w:rFonts w:ascii="Oslo Sans Office" w:hAnsi="Oslo Sans Office" w:cstheme="minorHAnsi"/>
          <w:szCs w:val="22"/>
        </w:rPr>
        <w:br/>
        <w:t>Enkelte eiendommer skal ha prioritet før åpningstid.</w:t>
      </w:r>
    </w:p>
    <w:p w14:paraId="6EC859E8" w14:textId="4C191038" w:rsidR="00140970" w:rsidRPr="00A71156" w:rsidRDefault="00140970" w:rsidP="00905578">
      <w:pPr>
        <w:pStyle w:val="Overskrift2"/>
        <w:ind w:left="0"/>
        <w:rPr>
          <w:rFonts w:ascii="Oslo Sans Office" w:hAnsi="Oslo Sans Office" w:cstheme="minorHAnsi"/>
          <w:sz w:val="22"/>
          <w:szCs w:val="22"/>
        </w:rPr>
      </w:pPr>
      <w:bookmarkStart w:id="20" w:name="_Toc233812789"/>
      <w:r w:rsidRPr="00A71156">
        <w:rPr>
          <w:rFonts w:ascii="Oslo Sans Office" w:hAnsi="Oslo Sans Office" w:cstheme="minorHAnsi"/>
          <w:sz w:val="22"/>
          <w:szCs w:val="22"/>
        </w:rPr>
        <w:t>Særkrav for beredskapsbygg</w:t>
      </w:r>
      <w:bookmarkEnd w:id="20"/>
      <w:r w:rsidRPr="00A71156">
        <w:rPr>
          <w:rFonts w:ascii="Oslo Sans Office" w:hAnsi="Oslo Sans Office" w:cstheme="minorHAnsi"/>
          <w:sz w:val="22"/>
          <w:szCs w:val="22"/>
        </w:rPr>
        <w:t xml:space="preserve"> </w:t>
      </w:r>
    </w:p>
    <w:p w14:paraId="29B051D3" w14:textId="5F8DC7DA" w:rsidR="00140970" w:rsidRPr="00A71156" w:rsidRDefault="009B3BB0" w:rsidP="00F85E9C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 xml:space="preserve">Brøytekanter foran kjøreporter </w:t>
      </w:r>
      <w:r w:rsidR="00CC7A0D" w:rsidRPr="00A71156">
        <w:rPr>
          <w:rFonts w:ascii="Oslo Sans Office" w:hAnsi="Oslo Sans Office" w:cstheme="minorHAnsi"/>
          <w:szCs w:val="22"/>
        </w:rPr>
        <w:t xml:space="preserve">på beredskapsbygg </w:t>
      </w:r>
      <w:r w:rsidR="00213893" w:rsidRPr="00A71156">
        <w:rPr>
          <w:rFonts w:ascii="Oslo Sans Office" w:hAnsi="Oslo Sans Office" w:cstheme="minorHAnsi"/>
          <w:szCs w:val="22"/>
        </w:rPr>
        <w:t xml:space="preserve">skal ikke være til hinder for utkjøring, og </w:t>
      </w:r>
      <w:r w:rsidR="00617A40" w:rsidRPr="00A71156">
        <w:rPr>
          <w:rFonts w:ascii="Oslo Sans Office" w:hAnsi="Oslo Sans Office" w:cstheme="minorHAnsi"/>
          <w:szCs w:val="22"/>
        </w:rPr>
        <w:t>skal ryddes</w:t>
      </w:r>
      <w:r w:rsidR="00213893" w:rsidRPr="00A71156">
        <w:rPr>
          <w:rFonts w:ascii="Oslo Sans Office" w:hAnsi="Oslo Sans Office" w:cstheme="minorHAnsi"/>
          <w:szCs w:val="22"/>
        </w:rPr>
        <w:t xml:space="preserve"> umiddelbart etter maskinell brøyting</w:t>
      </w:r>
      <w:r w:rsidR="00845446" w:rsidRPr="00A71156">
        <w:rPr>
          <w:rFonts w:ascii="Oslo Sans Office" w:hAnsi="Oslo Sans Office" w:cstheme="minorHAnsi"/>
          <w:szCs w:val="22"/>
        </w:rPr>
        <w:t xml:space="preserve">. </w:t>
      </w:r>
      <w:r w:rsidR="00625A4D" w:rsidRPr="00A71156">
        <w:rPr>
          <w:rFonts w:ascii="Oslo Sans Office" w:hAnsi="Oslo Sans Office" w:cstheme="minorHAnsi"/>
          <w:szCs w:val="22"/>
        </w:rPr>
        <w:t xml:space="preserve">Ved større </w:t>
      </w:r>
      <w:r w:rsidR="00625A4D" w:rsidRPr="00A71156">
        <w:rPr>
          <w:rFonts w:ascii="Oslo Sans Office" w:hAnsi="Oslo Sans Office" w:cstheme="minorHAnsi"/>
          <w:szCs w:val="22"/>
        </w:rPr>
        <w:lastRenderedPageBreak/>
        <w:t>snøfall</w:t>
      </w:r>
      <w:r w:rsidR="008B3ED7" w:rsidRPr="00A71156">
        <w:rPr>
          <w:rFonts w:ascii="Oslo Sans Office" w:hAnsi="Oslo Sans Office" w:cstheme="minorHAnsi"/>
          <w:szCs w:val="22"/>
        </w:rPr>
        <w:t>, og behov for flere utkall innen samme døgn, skal beredskapseiendommer</w:t>
      </w:r>
      <w:r w:rsidR="00227004">
        <w:rPr>
          <w:rFonts w:ascii="Oslo Sans Office" w:hAnsi="Oslo Sans Office" w:cstheme="minorHAnsi"/>
          <w:szCs w:val="22"/>
        </w:rPr>
        <w:t xml:space="preserve"> og eiendommer med samfunnskritiske tjenester</w:t>
      </w:r>
      <w:r w:rsidR="008B3ED7" w:rsidRPr="00A71156">
        <w:rPr>
          <w:rFonts w:ascii="Oslo Sans Office" w:hAnsi="Oslo Sans Office" w:cstheme="minorHAnsi"/>
          <w:szCs w:val="22"/>
        </w:rPr>
        <w:t xml:space="preserve"> ha høy</w:t>
      </w:r>
      <w:r w:rsidR="00275199" w:rsidRPr="00A71156">
        <w:rPr>
          <w:rFonts w:ascii="Oslo Sans Office" w:hAnsi="Oslo Sans Office" w:cstheme="minorHAnsi"/>
          <w:szCs w:val="22"/>
        </w:rPr>
        <w:t>est</w:t>
      </w:r>
      <w:r w:rsidR="008B3ED7" w:rsidRPr="00A71156">
        <w:rPr>
          <w:rFonts w:ascii="Oslo Sans Office" w:hAnsi="Oslo Sans Office" w:cstheme="minorHAnsi"/>
          <w:szCs w:val="22"/>
        </w:rPr>
        <w:t xml:space="preserve"> prioritet. </w:t>
      </w:r>
      <w:r w:rsidR="00194190" w:rsidRPr="00A71156">
        <w:rPr>
          <w:rFonts w:ascii="Oslo Sans Office" w:hAnsi="Oslo Sans Office" w:cstheme="minorHAnsi"/>
          <w:szCs w:val="22"/>
        </w:rPr>
        <w:t xml:space="preserve">Ytterligere instrukser </w:t>
      </w:r>
      <w:r w:rsidR="00F9218A" w:rsidRPr="00A71156">
        <w:rPr>
          <w:rFonts w:ascii="Oslo Sans Office" w:hAnsi="Oslo Sans Office" w:cstheme="minorHAnsi"/>
          <w:szCs w:val="22"/>
        </w:rPr>
        <w:t xml:space="preserve">er oppgitt i </w:t>
      </w:r>
      <w:r w:rsidR="00617A40" w:rsidRPr="00A71156">
        <w:rPr>
          <w:rFonts w:ascii="Oslo Sans Office" w:hAnsi="Oslo Sans Office" w:cstheme="minorHAnsi"/>
          <w:szCs w:val="22"/>
        </w:rPr>
        <w:t>vedlegg 2 P</w:t>
      </w:r>
      <w:r w:rsidR="00F9218A" w:rsidRPr="00A71156">
        <w:rPr>
          <w:rFonts w:ascii="Oslo Sans Office" w:hAnsi="Oslo Sans Office" w:cstheme="minorHAnsi"/>
          <w:szCs w:val="22"/>
        </w:rPr>
        <w:t>risskjema</w:t>
      </w:r>
      <w:r w:rsidR="00617A40" w:rsidRPr="00A71156">
        <w:rPr>
          <w:rFonts w:ascii="Oslo Sans Office" w:hAnsi="Oslo Sans Office" w:cstheme="minorHAnsi"/>
          <w:szCs w:val="22"/>
        </w:rPr>
        <w:t xml:space="preserve"> og </w:t>
      </w:r>
      <w:r w:rsidR="00F9218A" w:rsidRPr="00A71156">
        <w:rPr>
          <w:rFonts w:ascii="Oslo Sans Office" w:hAnsi="Oslo Sans Office" w:cstheme="minorHAnsi"/>
          <w:szCs w:val="22"/>
        </w:rPr>
        <w:t>eiendomsliste.</w:t>
      </w:r>
      <w:r w:rsidR="00227004">
        <w:rPr>
          <w:rFonts w:ascii="Oslo Sans Office" w:hAnsi="Oslo Sans Office" w:cstheme="minorHAnsi"/>
          <w:szCs w:val="22"/>
        </w:rPr>
        <w:t xml:space="preserve"> </w:t>
      </w:r>
      <w:r w:rsidR="00EC64C0">
        <w:rPr>
          <w:rFonts w:ascii="Oslo Sans Office" w:hAnsi="Oslo Sans Office" w:cstheme="minorHAnsi"/>
          <w:szCs w:val="22"/>
        </w:rPr>
        <w:t>Oppdragsgiver har anledning til å gjøre endringer i dialog med Leverandør.</w:t>
      </w:r>
    </w:p>
    <w:p w14:paraId="57541EA7" w14:textId="77777777" w:rsidR="00D64C55" w:rsidRPr="00A71156" w:rsidRDefault="00D64C55" w:rsidP="00F85E9C">
      <w:pPr>
        <w:rPr>
          <w:rFonts w:ascii="Oslo Sans Office" w:hAnsi="Oslo Sans Office" w:cstheme="minorHAnsi"/>
          <w:szCs w:val="22"/>
        </w:rPr>
      </w:pPr>
    </w:p>
    <w:p w14:paraId="580F20D8" w14:textId="77777777" w:rsidR="00EC64C0" w:rsidRDefault="492BD85F" w:rsidP="00F85E9C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b/>
          <w:bCs/>
          <w:szCs w:val="22"/>
        </w:rPr>
        <w:t>Legevakten</w:t>
      </w:r>
      <w:r w:rsidR="00D81183" w:rsidRPr="00A71156">
        <w:rPr>
          <w:rFonts w:ascii="Oslo Sans Office" w:hAnsi="Oslo Sans Office" w:cstheme="minorHAnsi"/>
          <w:b/>
          <w:bCs/>
          <w:szCs w:val="22"/>
        </w:rPr>
        <w:t xml:space="preserve"> – Trondheimsveien 233</w:t>
      </w:r>
    </w:p>
    <w:p w14:paraId="694CFA47" w14:textId="62331F64" w:rsidR="00194190" w:rsidRPr="00A71156" w:rsidRDefault="00082CE5" w:rsidP="00F85E9C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Prioriteres til kl. 07.00.</w:t>
      </w:r>
      <w:r w:rsidR="00EC64C0">
        <w:rPr>
          <w:rFonts w:ascii="Oslo Sans Office" w:hAnsi="Oslo Sans Office" w:cstheme="minorHAnsi"/>
          <w:szCs w:val="22"/>
        </w:rPr>
        <w:t xml:space="preserve"> </w:t>
      </w:r>
      <w:r w:rsidRPr="00A71156">
        <w:rPr>
          <w:rFonts w:ascii="Oslo Sans Office" w:hAnsi="Oslo Sans Office" w:cstheme="minorHAnsi"/>
          <w:szCs w:val="22"/>
        </w:rPr>
        <w:t>K</w:t>
      </w:r>
      <w:r w:rsidR="00213893" w:rsidRPr="00A71156">
        <w:rPr>
          <w:rFonts w:ascii="Oslo Sans Office" w:hAnsi="Oslo Sans Office" w:cstheme="minorHAnsi"/>
          <w:szCs w:val="22"/>
        </w:rPr>
        <w:t>osting av ambulansedekke</w:t>
      </w:r>
      <w:r w:rsidR="00845446" w:rsidRPr="00A71156">
        <w:rPr>
          <w:rFonts w:ascii="Oslo Sans Office" w:hAnsi="Oslo Sans Office" w:cstheme="minorHAnsi"/>
          <w:szCs w:val="22"/>
        </w:rPr>
        <w:t xml:space="preserve"> </w:t>
      </w:r>
      <w:r w:rsidR="006918C7" w:rsidRPr="00A71156">
        <w:rPr>
          <w:rFonts w:ascii="Oslo Sans Office" w:hAnsi="Oslo Sans Office" w:cstheme="minorHAnsi"/>
          <w:szCs w:val="22"/>
        </w:rPr>
        <w:t>utføres på bestilling</w:t>
      </w:r>
      <w:r w:rsidR="00E234E0" w:rsidRPr="00A71156">
        <w:rPr>
          <w:rFonts w:ascii="Oslo Sans Office" w:hAnsi="Oslo Sans Office" w:cstheme="minorHAnsi"/>
          <w:szCs w:val="22"/>
        </w:rPr>
        <w:t>, og skal utføres innen et døgn etter behov er meldt.</w:t>
      </w:r>
    </w:p>
    <w:p w14:paraId="1037F952" w14:textId="77777777" w:rsidR="00496AD0" w:rsidRDefault="00496AD0" w:rsidP="00F85E9C">
      <w:pPr>
        <w:rPr>
          <w:rFonts w:ascii="Oslo Sans Office" w:hAnsi="Oslo Sans Office" w:cstheme="minorHAnsi"/>
          <w:szCs w:val="22"/>
        </w:rPr>
      </w:pPr>
    </w:p>
    <w:p w14:paraId="10491747" w14:textId="77777777" w:rsidR="00313633" w:rsidRPr="00A71156" w:rsidRDefault="00313633" w:rsidP="00F85E9C">
      <w:pPr>
        <w:rPr>
          <w:rFonts w:ascii="Oslo Sans Office" w:hAnsi="Oslo Sans Office" w:cstheme="minorHAnsi"/>
          <w:szCs w:val="22"/>
        </w:rPr>
      </w:pPr>
    </w:p>
    <w:p w14:paraId="005D96E9" w14:textId="2CED77AF" w:rsidR="00496AD0" w:rsidRPr="00313633" w:rsidRDefault="00DD6560">
      <w:pPr>
        <w:pStyle w:val="Overskrift1"/>
        <w:numPr>
          <w:ilvl w:val="0"/>
          <w:numId w:val="2"/>
        </w:numPr>
        <w:rPr>
          <w:rFonts w:ascii="Oslo Sans Office" w:hAnsi="Oslo Sans Office" w:cstheme="minorHAnsi"/>
          <w:sz w:val="24"/>
          <w:szCs w:val="24"/>
        </w:rPr>
      </w:pPr>
      <w:bookmarkStart w:id="21" w:name="_Toc226632755"/>
      <w:bookmarkStart w:id="22" w:name="_Toc233812790"/>
      <w:r w:rsidRPr="00313633">
        <w:rPr>
          <w:rFonts w:ascii="Oslo Sans Office" w:hAnsi="Oslo Sans Office" w:cstheme="minorHAnsi"/>
          <w:sz w:val="24"/>
          <w:szCs w:val="24"/>
        </w:rPr>
        <w:t>Krav til strøing</w:t>
      </w:r>
      <w:bookmarkEnd w:id="21"/>
      <w:bookmarkEnd w:id="22"/>
    </w:p>
    <w:p w14:paraId="1B3B1497" w14:textId="77777777" w:rsidR="009B3BB0" w:rsidRPr="00313633" w:rsidRDefault="009B3BB0" w:rsidP="00313633">
      <w:pPr>
        <w:pStyle w:val="Overskrift2"/>
        <w:ind w:left="0"/>
        <w:rPr>
          <w:rFonts w:ascii="Oslo Sans Office" w:hAnsi="Oslo Sans Office" w:cstheme="minorHAnsi"/>
          <w:sz w:val="22"/>
          <w:szCs w:val="22"/>
        </w:rPr>
      </w:pPr>
      <w:bookmarkStart w:id="23" w:name="_Toc233812791"/>
      <w:r w:rsidRPr="00313633">
        <w:rPr>
          <w:rFonts w:ascii="Oslo Sans Office" w:hAnsi="Oslo Sans Office" w:cstheme="minorHAnsi"/>
          <w:sz w:val="22"/>
          <w:szCs w:val="22"/>
        </w:rPr>
        <w:t>Generelle krav</w:t>
      </w:r>
      <w:bookmarkEnd w:id="23"/>
    </w:p>
    <w:p w14:paraId="1FDE6E71" w14:textId="2F1B2D7B" w:rsidR="009B3BB0" w:rsidRPr="00A71156" w:rsidRDefault="003A421F" w:rsidP="009B3BB0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Strøing skal</w:t>
      </w:r>
      <w:r w:rsidR="009B3BB0" w:rsidRPr="00A71156">
        <w:rPr>
          <w:rFonts w:ascii="Oslo Sans Office" w:hAnsi="Oslo Sans Office" w:cstheme="minorHAnsi"/>
          <w:szCs w:val="22"/>
        </w:rPr>
        <w:t xml:space="preserve"> iverksette</w:t>
      </w:r>
      <w:r w:rsidRPr="00A71156">
        <w:rPr>
          <w:rFonts w:ascii="Oslo Sans Office" w:hAnsi="Oslo Sans Office" w:cstheme="minorHAnsi"/>
          <w:szCs w:val="22"/>
        </w:rPr>
        <w:t>s</w:t>
      </w:r>
      <w:r w:rsidR="009B3BB0" w:rsidRPr="00A71156">
        <w:rPr>
          <w:rFonts w:ascii="Oslo Sans Office" w:hAnsi="Oslo Sans Office" w:cstheme="minorHAnsi"/>
          <w:szCs w:val="22"/>
        </w:rPr>
        <w:t xml:space="preserve"> </w:t>
      </w:r>
      <w:r w:rsidRPr="00A71156">
        <w:rPr>
          <w:rFonts w:ascii="Oslo Sans Office" w:hAnsi="Oslo Sans Office" w:cstheme="minorHAnsi"/>
          <w:szCs w:val="22"/>
        </w:rPr>
        <w:t>for</w:t>
      </w:r>
      <w:r w:rsidR="009B3BB0" w:rsidRPr="00A71156">
        <w:rPr>
          <w:rFonts w:ascii="Oslo Sans Office" w:hAnsi="Oslo Sans Office" w:cstheme="minorHAnsi"/>
          <w:szCs w:val="22"/>
        </w:rPr>
        <w:t xml:space="preserve"> alle brøytearealer</w:t>
      </w:r>
      <w:r w:rsidR="00D80F61" w:rsidRPr="00A71156">
        <w:rPr>
          <w:rFonts w:ascii="Oslo Sans Office" w:hAnsi="Oslo Sans Office" w:cstheme="minorHAnsi"/>
          <w:szCs w:val="22"/>
        </w:rPr>
        <w:t xml:space="preserve"> </w:t>
      </w:r>
      <w:r w:rsidR="005F2126" w:rsidRPr="00A71156">
        <w:rPr>
          <w:rFonts w:ascii="Oslo Sans Office" w:hAnsi="Oslo Sans Office" w:cstheme="minorHAnsi"/>
          <w:szCs w:val="22"/>
        </w:rPr>
        <w:t>snarest etter</w:t>
      </w:r>
      <w:r w:rsidR="00D80F61" w:rsidRPr="00A71156">
        <w:rPr>
          <w:rFonts w:ascii="Oslo Sans Office" w:hAnsi="Oslo Sans Office" w:cstheme="minorHAnsi"/>
          <w:szCs w:val="22"/>
        </w:rPr>
        <w:t xml:space="preserve"> behovet oppstår</w:t>
      </w:r>
      <w:r w:rsidR="009B3BB0" w:rsidRPr="00A71156">
        <w:rPr>
          <w:rFonts w:ascii="Oslo Sans Office" w:hAnsi="Oslo Sans Office" w:cstheme="minorHAnsi"/>
          <w:szCs w:val="22"/>
        </w:rPr>
        <w:t>,</w:t>
      </w:r>
      <w:r w:rsidRPr="00A71156">
        <w:rPr>
          <w:rFonts w:ascii="Oslo Sans Office" w:hAnsi="Oslo Sans Office" w:cstheme="minorHAnsi"/>
          <w:szCs w:val="22"/>
        </w:rPr>
        <w:t xml:space="preserve"> og senest etter 2 timer.</w:t>
      </w:r>
      <w:r w:rsidR="009B3BB0" w:rsidRPr="00A71156">
        <w:rPr>
          <w:rFonts w:ascii="Oslo Sans Office" w:hAnsi="Oslo Sans Office" w:cstheme="minorHAnsi"/>
          <w:szCs w:val="22"/>
        </w:rPr>
        <w:t xml:space="preserve"> </w:t>
      </w:r>
      <w:r w:rsidRPr="00A71156">
        <w:rPr>
          <w:rFonts w:ascii="Oslo Sans Office" w:hAnsi="Oslo Sans Office" w:cstheme="minorHAnsi"/>
          <w:szCs w:val="22"/>
        </w:rPr>
        <w:t>Områdene skal strøs slik at trygg ferdsel ivaretas. E</w:t>
      </w:r>
      <w:r w:rsidR="009B3BB0" w:rsidRPr="00A71156">
        <w:rPr>
          <w:rFonts w:ascii="Oslo Sans Office" w:hAnsi="Oslo Sans Office" w:cstheme="minorHAnsi"/>
          <w:szCs w:val="22"/>
        </w:rPr>
        <w:t>ksempelvis ved glatt overflate etter brøyting og når regnvann eller smeltet snø er frosset/på vei til å fryse til is.</w:t>
      </w:r>
    </w:p>
    <w:p w14:paraId="333FAD48" w14:textId="77777777" w:rsidR="009B3BB0" w:rsidRPr="00A71156" w:rsidRDefault="009B3BB0" w:rsidP="009B3BB0">
      <w:pPr>
        <w:rPr>
          <w:rFonts w:ascii="Oslo Sans Office" w:hAnsi="Oslo Sans Office" w:cstheme="minorHAnsi"/>
          <w:szCs w:val="22"/>
        </w:rPr>
      </w:pPr>
    </w:p>
    <w:p w14:paraId="71848773" w14:textId="67EEC518" w:rsidR="00905578" w:rsidRDefault="009B3BB0" w:rsidP="009B3BB0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Strøing utføres maskinelt og manuelt. Det skal benyttes knust steinmateriale, fraksjon 2-8 mm. Det aksepteres å salte rundt porter for å forebygge isdannelse, og ivareta portfunksjonen.</w:t>
      </w:r>
      <w:r w:rsidRPr="00A71156">
        <w:rPr>
          <w:rFonts w:ascii="Oslo Sans Office" w:hAnsi="Oslo Sans Office" w:cstheme="minorHAnsi"/>
          <w:szCs w:val="22"/>
        </w:rPr>
        <w:br/>
        <w:t>Bruk av andre fraksjoner, eller saltblandet materiale, må godkjennes av Oslobygg.</w:t>
      </w:r>
    </w:p>
    <w:p w14:paraId="70156821" w14:textId="02E12BBB" w:rsidR="005B268A" w:rsidRPr="00905578" w:rsidRDefault="00905578">
      <w:pPr>
        <w:pStyle w:val="Overskrift2"/>
        <w:ind w:left="0"/>
        <w:rPr>
          <w:rFonts w:ascii="Oslo Sans Office" w:hAnsi="Oslo Sans Office" w:cstheme="minorHAnsi"/>
          <w:sz w:val="22"/>
          <w:szCs w:val="22"/>
        </w:rPr>
      </w:pPr>
      <w:bookmarkStart w:id="24" w:name="_Toc233812792"/>
      <w:r w:rsidRPr="00905578">
        <w:rPr>
          <w:rFonts w:ascii="Oslo Sans Office" w:hAnsi="Oslo Sans Office" w:cstheme="minorHAnsi"/>
          <w:sz w:val="22"/>
          <w:szCs w:val="22"/>
        </w:rPr>
        <w:t>Fylling av strøkasse</w:t>
      </w:r>
      <w:r>
        <w:rPr>
          <w:rFonts w:ascii="Oslo Sans Office" w:hAnsi="Oslo Sans Office" w:cstheme="minorHAnsi"/>
          <w:sz w:val="22"/>
          <w:szCs w:val="22"/>
        </w:rPr>
        <w:t>r</w:t>
      </w:r>
      <w:bookmarkEnd w:id="24"/>
    </w:p>
    <w:p w14:paraId="226C7668" w14:textId="4BF83A76" w:rsidR="009B3BB0" w:rsidRPr="00A71156" w:rsidRDefault="009B3BB0" w:rsidP="009B3BB0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Ved sesongstart skal alle strøkasser fylles opp innen 15.</w:t>
      </w:r>
      <w:r w:rsidR="006B6982" w:rsidRPr="00A71156">
        <w:rPr>
          <w:rFonts w:ascii="Oslo Sans Office" w:hAnsi="Oslo Sans Office" w:cstheme="minorHAnsi"/>
          <w:szCs w:val="22"/>
        </w:rPr>
        <w:t xml:space="preserve"> </w:t>
      </w:r>
      <w:r w:rsidRPr="00A71156">
        <w:rPr>
          <w:rFonts w:ascii="Oslo Sans Office" w:hAnsi="Oslo Sans Office" w:cstheme="minorHAnsi"/>
          <w:szCs w:val="22"/>
        </w:rPr>
        <w:t>oktober. Dette skal dokumenteres innen 01.</w:t>
      </w:r>
      <w:r w:rsidR="006B6982" w:rsidRPr="00A71156">
        <w:rPr>
          <w:rFonts w:ascii="Oslo Sans Office" w:hAnsi="Oslo Sans Office" w:cstheme="minorHAnsi"/>
          <w:szCs w:val="22"/>
        </w:rPr>
        <w:t xml:space="preserve"> november</w:t>
      </w:r>
      <w:r w:rsidRPr="00A71156">
        <w:rPr>
          <w:rFonts w:ascii="Oslo Sans Office" w:hAnsi="Oslo Sans Office" w:cstheme="minorHAnsi"/>
          <w:szCs w:val="22"/>
        </w:rPr>
        <w:t>. Det er normalt én til to 350- 550 liters strøsandkasse per eiendom. Dette skal inkluderes i fastpris for strøing.</w:t>
      </w:r>
    </w:p>
    <w:p w14:paraId="36072F20" w14:textId="77777777" w:rsidR="009B3BB0" w:rsidRPr="00A71156" w:rsidRDefault="009B3BB0" w:rsidP="009B3BB0">
      <w:pPr>
        <w:rPr>
          <w:rFonts w:ascii="Oslo Sans Office" w:hAnsi="Oslo Sans Office" w:cstheme="minorHAnsi"/>
          <w:szCs w:val="22"/>
        </w:rPr>
      </w:pPr>
    </w:p>
    <w:p w14:paraId="4CA7B312" w14:textId="041A025C" w:rsidR="009B3BB0" w:rsidRPr="00A71156" w:rsidRDefault="009B3BB0" w:rsidP="009B3BB0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 xml:space="preserve">Strøkasser skal fylles gjennom sesongen ved behov etter bestilling fra OBF. </w:t>
      </w:r>
      <w:r w:rsidR="00275199" w:rsidRPr="00A71156">
        <w:rPr>
          <w:rFonts w:ascii="Oslo Sans Office" w:hAnsi="Oslo Sans Office" w:cstheme="minorHAnsi"/>
          <w:szCs w:val="22"/>
        </w:rPr>
        <w:t>Leietaker</w:t>
      </w:r>
      <w:r w:rsidRPr="00A71156">
        <w:rPr>
          <w:rFonts w:ascii="Oslo Sans Office" w:hAnsi="Oslo Sans Office" w:cstheme="minorHAnsi"/>
          <w:szCs w:val="22"/>
        </w:rPr>
        <w:t xml:space="preserve"> melder behov for fylling i </w:t>
      </w:r>
      <w:proofErr w:type="spellStart"/>
      <w:r w:rsidRPr="00A71156">
        <w:rPr>
          <w:rFonts w:ascii="Oslo Sans Office" w:hAnsi="Oslo Sans Office" w:cstheme="minorHAnsi"/>
          <w:szCs w:val="22"/>
        </w:rPr>
        <w:t>OBFs</w:t>
      </w:r>
      <w:proofErr w:type="spellEnd"/>
      <w:r w:rsidRPr="00A71156">
        <w:rPr>
          <w:rFonts w:ascii="Oslo Sans Office" w:hAnsi="Oslo Sans Office" w:cstheme="minorHAnsi"/>
          <w:szCs w:val="22"/>
        </w:rPr>
        <w:t xml:space="preserve"> FDV-system. </w:t>
      </w:r>
    </w:p>
    <w:p w14:paraId="48AF752E" w14:textId="77777777" w:rsidR="009B3BB0" w:rsidRPr="00A71156" w:rsidRDefault="009B3BB0" w:rsidP="009B3BB0">
      <w:pPr>
        <w:rPr>
          <w:rFonts w:ascii="Oslo Sans Office" w:hAnsi="Oslo Sans Office" w:cstheme="minorHAnsi"/>
          <w:szCs w:val="22"/>
        </w:rPr>
      </w:pPr>
    </w:p>
    <w:p w14:paraId="459D3648" w14:textId="38173AE6" w:rsidR="009B3BB0" w:rsidRPr="00A71156" w:rsidRDefault="009B3BB0" w:rsidP="009B3BB0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Det er mulig å avtale plassering av strøsilo på eiendommene til Oslobygg. Plassering av disse på areal hvor de ikke hindrer biltrafikk/fotgjengere, kan regnes med uten leie av gategrunn. Strøsilo skal fjernes ved kontraktens utløp.</w:t>
      </w:r>
    </w:p>
    <w:p w14:paraId="7A11B0BE" w14:textId="4BE5A647" w:rsidR="009B3BB0" w:rsidRPr="00905578" w:rsidRDefault="009B3BB0" w:rsidP="00AC77C8">
      <w:pPr>
        <w:pStyle w:val="Overskrift2"/>
        <w:ind w:left="0"/>
        <w:rPr>
          <w:rFonts w:ascii="Oslo Sans Office" w:hAnsi="Oslo Sans Office" w:cstheme="minorHAnsi"/>
          <w:szCs w:val="22"/>
        </w:rPr>
      </w:pPr>
      <w:bookmarkStart w:id="25" w:name="_Toc233812793"/>
      <w:r w:rsidRPr="00905578">
        <w:rPr>
          <w:rFonts w:ascii="Oslo Sans Office" w:hAnsi="Oslo Sans Office" w:cstheme="minorHAnsi"/>
          <w:sz w:val="22"/>
          <w:szCs w:val="22"/>
        </w:rPr>
        <w:t>Tidskrav for strøing</w:t>
      </w:r>
      <w:bookmarkEnd w:id="25"/>
    </w:p>
    <w:p w14:paraId="13B665B5" w14:textId="1B4F9D7E" w:rsidR="009B3BB0" w:rsidRPr="00A71156" w:rsidRDefault="009B3BB0" w:rsidP="009B3BB0">
      <w:pPr>
        <w:rPr>
          <w:rFonts w:ascii="Oslo Sans Office" w:hAnsi="Oslo Sans Office" w:cstheme="minorHAnsi"/>
          <w:strike/>
          <w:szCs w:val="22"/>
        </w:rPr>
      </w:pPr>
      <w:r w:rsidRPr="00A71156">
        <w:rPr>
          <w:rFonts w:ascii="Oslo Sans Office" w:hAnsi="Oslo Sans Office" w:cstheme="minorHAnsi"/>
          <w:szCs w:val="22"/>
        </w:rPr>
        <w:t>Strøing skal igangsettes snarest, og senest innen 2 timer etter at behovet oppstår. Tidskrav for gjennomføring er 4 timer</w:t>
      </w:r>
      <w:r w:rsidR="00D170BC" w:rsidRPr="00A71156">
        <w:rPr>
          <w:rFonts w:ascii="Oslo Sans Office" w:hAnsi="Oslo Sans Office" w:cstheme="minorHAnsi"/>
          <w:szCs w:val="22"/>
        </w:rPr>
        <w:t>.</w:t>
      </w:r>
    </w:p>
    <w:p w14:paraId="194F02B6" w14:textId="77777777" w:rsidR="009B3BB0" w:rsidRPr="00A71156" w:rsidRDefault="009B3BB0" w:rsidP="009B3BB0">
      <w:pPr>
        <w:rPr>
          <w:rFonts w:ascii="Oslo Sans Office" w:hAnsi="Oslo Sans Office" w:cstheme="minorHAnsi"/>
          <w:szCs w:val="22"/>
        </w:rPr>
      </w:pPr>
    </w:p>
    <w:p w14:paraId="0727AF1A" w14:textId="04408A96" w:rsidR="009B3BB0" w:rsidRDefault="009B3BB0" w:rsidP="009B3BB0">
      <w:pPr>
        <w:rPr>
          <w:rFonts w:ascii="Oslo Sans Office" w:hAnsi="Oslo Sans Office" w:cstheme="minorHAnsi"/>
          <w:b/>
          <w:bCs/>
          <w:szCs w:val="22"/>
        </w:rPr>
      </w:pPr>
      <w:r w:rsidRPr="00A71156">
        <w:rPr>
          <w:rFonts w:ascii="Oslo Sans Office" w:hAnsi="Oslo Sans Office" w:cstheme="minorHAnsi"/>
          <w:b/>
          <w:bCs/>
          <w:szCs w:val="22"/>
        </w:rPr>
        <w:t>Krav til strøing gjelder for både hovedytelse og utkall utover 2</w:t>
      </w:r>
      <w:r w:rsidR="000F0623" w:rsidRPr="00A71156">
        <w:rPr>
          <w:rFonts w:ascii="Oslo Sans Office" w:hAnsi="Oslo Sans Office" w:cstheme="minorHAnsi"/>
          <w:b/>
          <w:bCs/>
          <w:szCs w:val="22"/>
        </w:rPr>
        <w:t>5</w:t>
      </w:r>
      <w:r w:rsidRPr="00A71156">
        <w:rPr>
          <w:rFonts w:ascii="Oslo Sans Office" w:hAnsi="Oslo Sans Office" w:cstheme="minorHAnsi"/>
          <w:b/>
          <w:bCs/>
          <w:szCs w:val="22"/>
        </w:rPr>
        <w:t>.</w:t>
      </w:r>
    </w:p>
    <w:p w14:paraId="25B18B3E" w14:textId="77777777" w:rsidR="00905578" w:rsidRDefault="00905578" w:rsidP="009B3BB0">
      <w:pPr>
        <w:rPr>
          <w:rFonts w:ascii="Oslo Sans Office" w:hAnsi="Oslo Sans Office" w:cstheme="minorHAnsi"/>
          <w:b/>
          <w:bCs/>
          <w:szCs w:val="22"/>
        </w:rPr>
      </w:pPr>
    </w:p>
    <w:p w14:paraId="177B3266" w14:textId="77777777" w:rsidR="00905578" w:rsidRPr="00A71156" w:rsidRDefault="00905578" w:rsidP="009B3BB0">
      <w:pPr>
        <w:rPr>
          <w:rFonts w:ascii="Oslo Sans Office" w:hAnsi="Oslo Sans Office" w:cstheme="minorHAnsi"/>
          <w:b/>
          <w:bCs/>
          <w:szCs w:val="22"/>
        </w:rPr>
      </w:pPr>
    </w:p>
    <w:p w14:paraId="5012CB91" w14:textId="77777777" w:rsidR="00A950A1" w:rsidRPr="00A71156" w:rsidRDefault="00A950A1" w:rsidP="00F85E9C">
      <w:pPr>
        <w:rPr>
          <w:rFonts w:ascii="Oslo Sans Office" w:hAnsi="Oslo Sans Office" w:cstheme="minorHAnsi"/>
          <w:szCs w:val="22"/>
        </w:rPr>
      </w:pPr>
    </w:p>
    <w:p w14:paraId="5963D761" w14:textId="71250D87" w:rsidR="00DE178F" w:rsidRPr="00905578" w:rsidRDefault="000601AB">
      <w:pPr>
        <w:pStyle w:val="Overskrift1"/>
        <w:numPr>
          <w:ilvl w:val="0"/>
          <w:numId w:val="2"/>
        </w:numPr>
        <w:rPr>
          <w:rFonts w:ascii="Oslo Sans Office" w:hAnsi="Oslo Sans Office" w:cstheme="minorHAnsi"/>
          <w:sz w:val="24"/>
          <w:szCs w:val="24"/>
        </w:rPr>
      </w:pPr>
      <w:bookmarkStart w:id="26" w:name="_Toc226632756"/>
      <w:bookmarkStart w:id="27" w:name="_Toc233812794"/>
      <w:r w:rsidRPr="00905578">
        <w:rPr>
          <w:rFonts w:ascii="Oslo Sans Office" w:hAnsi="Oslo Sans Office" w:cstheme="minorHAnsi"/>
          <w:sz w:val="24"/>
          <w:szCs w:val="24"/>
        </w:rPr>
        <w:lastRenderedPageBreak/>
        <w:t>Krav til vårfeiing</w:t>
      </w:r>
      <w:bookmarkEnd w:id="26"/>
      <w:bookmarkEnd w:id="27"/>
    </w:p>
    <w:p w14:paraId="38A76A50" w14:textId="77777777" w:rsidR="001A5320" w:rsidRPr="00905578" w:rsidRDefault="001A5320" w:rsidP="00905578">
      <w:pPr>
        <w:pStyle w:val="Overskrift2"/>
        <w:ind w:left="0"/>
        <w:rPr>
          <w:rFonts w:ascii="Oslo Sans Office" w:hAnsi="Oslo Sans Office" w:cstheme="minorHAnsi"/>
          <w:sz w:val="22"/>
          <w:szCs w:val="22"/>
        </w:rPr>
      </w:pPr>
      <w:bookmarkStart w:id="28" w:name="_Toc233812795"/>
      <w:r w:rsidRPr="00905578">
        <w:rPr>
          <w:rFonts w:ascii="Oslo Sans Office" w:hAnsi="Oslo Sans Office" w:cstheme="minorHAnsi"/>
          <w:sz w:val="22"/>
          <w:szCs w:val="22"/>
        </w:rPr>
        <w:t>Generelle krav</w:t>
      </w:r>
      <w:bookmarkEnd w:id="28"/>
      <w:r w:rsidRPr="00905578">
        <w:rPr>
          <w:rFonts w:ascii="Oslo Sans Office" w:hAnsi="Oslo Sans Office" w:cstheme="minorHAnsi"/>
          <w:sz w:val="22"/>
          <w:szCs w:val="22"/>
        </w:rPr>
        <w:t xml:space="preserve"> </w:t>
      </w:r>
    </w:p>
    <w:p w14:paraId="4B7CE0CF" w14:textId="5C7A63B4" w:rsidR="001A5320" w:rsidRPr="00A71156" w:rsidRDefault="001A5320" w:rsidP="001A5320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 xml:space="preserve">Arbeidene skal planlegges før utførelsen starter. Fremdriftsplan for alle forvaltningsenhetene som angir rekkefølge og tidspunkt/uke på arbeidene, oversendes </w:t>
      </w:r>
      <w:proofErr w:type="spellStart"/>
      <w:r w:rsidRPr="00A71156">
        <w:rPr>
          <w:rFonts w:ascii="Oslo Sans Office" w:hAnsi="Oslo Sans Office" w:cstheme="minorHAnsi"/>
          <w:szCs w:val="22"/>
        </w:rPr>
        <w:t>Oslobyggs</w:t>
      </w:r>
      <w:proofErr w:type="spellEnd"/>
      <w:r w:rsidRPr="00A71156">
        <w:rPr>
          <w:rFonts w:ascii="Oslo Sans Office" w:hAnsi="Oslo Sans Office" w:cstheme="minorHAnsi"/>
          <w:szCs w:val="22"/>
        </w:rPr>
        <w:t xml:space="preserve"> kontraktsansvarlig innen 20.</w:t>
      </w:r>
      <w:r w:rsidR="00021D18" w:rsidRPr="00A71156">
        <w:rPr>
          <w:rFonts w:ascii="Oslo Sans Office" w:hAnsi="Oslo Sans Office" w:cstheme="minorHAnsi"/>
          <w:szCs w:val="22"/>
        </w:rPr>
        <w:t xml:space="preserve"> </w:t>
      </w:r>
      <w:r w:rsidRPr="00A71156">
        <w:rPr>
          <w:rFonts w:ascii="Oslo Sans Office" w:hAnsi="Oslo Sans Office" w:cstheme="minorHAnsi"/>
          <w:szCs w:val="22"/>
        </w:rPr>
        <w:t xml:space="preserve">mars. </w:t>
      </w:r>
      <w:hyperlink r:id="rId17" w:history="1">
        <w:r w:rsidRPr="00A71156">
          <w:rPr>
            <w:rStyle w:val="Hyperkobling"/>
            <w:rFonts w:ascii="Oslo Sans Office" w:hAnsi="Oslo Sans Office" w:cstheme="minorHAnsi"/>
            <w:szCs w:val="22"/>
          </w:rPr>
          <w:t>Forskrift om begrensning av støy i Oslo kommune, Oslo - Lovdata</w:t>
        </w:r>
      </w:hyperlink>
      <w:r w:rsidRPr="00A71156">
        <w:rPr>
          <w:rFonts w:ascii="Oslo Sans Office" w:hAnsi="Oslo Sans Office" w:cstheme="minorHAnsi"/>
          <w:szCs w:val="22"/>
        </w:rPr>
        <w:t xml:space="preserve"> må overholdes.</w:t>
      </w:r>
    </w:p>
    <w:p w14:paraId="10C93C92" w14:textId="77777777" w:rsidR="001A5320" w:rsidRPr="00A71156" w:rsidRDefault="001A5320" w:rsidP="001A5320">
      <w:pPr>
        <w:rPr>
          <w:rFonts w:ascii="Oslo Sans Office" w:hAnsi="Oslo Sans Office" w:cstheme="minorHAnsi"/>
          <w:szCs w:val="22"/>
        </w:rPr>
      </w:pPr>
    </w:p>
    <w:p w14:paraId="13255893" w14:textId="272311FC" w:rsidR="001A5320" w:rsidRPr="00A71156" w:rsidRDefault="001A5320" w:rsidP="001A5320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 xml:space="preserve">I forkant av vårfeiing skal </w:t>
      </w:r>
      <w:proofErr w:type="spellStart"/>
      <w:r w:rsidRPr="00A71156">
        <w:rPr>
          <w:rFonts w:ascii="Oslo Sans Office" w:hAnsi="Oslo Sans Office" w:cstheme="minorHAnsi"/>
          <w:szCs w:val="22"/>
        </w:rPr>
        <w:t>snøhauger</w:t>
      </w:r>
      <w:proofErr w:type="spellEnd"/>
      <w:r w:rsidRPr="00A71156">
        <w:rPr>
          <w:rFonts w:ascii="Oslo Sans Office" w:hAnsi="Oslo Sans Office" w:cstheme="minorHAnsi"/>
          <w:szCs w:val="22"/>
        </w:rPr>
        <w:t xml:space="preserve"> spres utover med hjullaster </w:t>
      </w:r>
      <w:proofErr w:type="spellStart"/>
      <w:r w:rsidRPr="00A71156">
        <w:rPr>
          <w:rFonts w:ascii="Oslo Sans Office" w:hAnsi="Oslo Sans Office" w:cstheme="minorHAnsi"/>
          <w:szCs w:val="22"/>
        </w:rPr>
        <w:t>el.l</w:t>
      </w:r>
      <w:proofErr w:type="spellEnd"/>
      <w:r w:rsidRPr="00A71156">
        <w:rPr>
          <w:rFonts w:ascii="Oslo Sans Office" w:hAnsi="Oslo Sans Office" w:cstheme="minorHAnsi"/>
          <w:szCs w:val="22"/>
        </w:rPr>
        <w:t xml:space="preserve">. for å fremskynde smelting. </w:t>
      </w:r>
      <w:r w:rsidR="00F24486" w:rsidRPr="00A71156">
        <w:rPr>
          <w:rFonts w:ascii="Oslo Sans Office" w:hAnsi="Oslo Sans Office" w:cstheme="minorHAnsi"/>
          <w:szCs w:val="22"/>
        </w:rPr>
        <w:t>G</w:t>
      </w:r>
      <w:r w:rsidRPr="00A71156">
        <w:rPr>
          <w:rFonts w:ascii="Oslo Sans Office" w:hAnsi="Oslo Sans Office" w:cstheme="minorHAnsi"/>
          <w:szCs w:val="22"/>
        </w:rPr>
        <w:t xml:space="preserve">rus fra vegetasjonsarealer hvor det har vært </w:t>
      </w:r>
      <w:proofErr w:type="spellStart"/>
      <w:r w:rsidRPr="00A71156">
        <w:rPr>
          <w:rFonts w:ascii="Oslo Sans Office" w:hAnsi="Oslo Sans Office" w:cstheme="minorHAnsi"/>
          <w:szCs w:val="22"/>
        </w:rPr>
        <w:t>snødeponi</w:t>
      </w:r>
      <w:proofErr w:type="spellEnd"/>
      <w:r w:rsidR="00F24486" w:rsidRPr="00A71156">
        <w:rPr>
          <w:rFonts w:ascii="Oslo Sans Office" w:hAnsi="Oslo Sans Office" w:cstheme="minorHAnsi"/>
          <w:szCs w:val="22"/>
        </w:rPr>
        <w:t xml:space="preserve"> skal fjernes</w:t>
      </w:r>
      <w:r w:rsidRPr="00A71156">
        <w:rPr>
          <w:rFonts w:ascii="Oslo Sans Office" w:hAnsi="Oslo Sans Office" w:cstheme="minorHAnsi"/>
          <w:szCs w:val="22"/>
        </w:rPr>
        <w:t xml:space="preserve">. </w:t>
      </w:r>
    </w:p>
    <w:p w14:paraId="5D63922A" w14:textId="1A8AB992" w:rsidR="00E105DE" w:rsidRPr="00A71156" w:rsidRDefault="001A5320" w:rsidP="00E105DE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Maskinell vårfeiing inkludere</w:t>
      </w:r>
      <w:r w:rsidR="004D2015" w:rsidRPr="00A71156">
        <w:rPr>
          <w:rFonts w:ascii="Oslo Sans Office" w:hAnsi="Oslo Sans Office" w:cstheme="minorHAnsi"/>
          <w:szCs w:val="22"/>
        </w:rPr>
        <w:t>r</w:t>
      </w:r>
      <w:r w:rsidRPr="00A71156">
        <w:rPr>
          <w:rFonts w:ascii="Oslo Sans Office" w:hAnsi="Oslo Sans Office" w:cstheme="minorHAnsi"/>
          <w:szCs w:val="22"/>
        </w:rPr>
        <w:t xml:space="preserve"> feiing med spyling av faste dekker som brøytes. Grus skal spyles ut med vann der hvor maskiner ikke kommer til. Det skal benyttes støvdempende tiltak. </w:t>
      </w:r>
      <w:r w:rsidRPr="00A71156">
        <w:rPr>
          <w:rFonts w:ascii="Oslo Sans Office" w:hAnsi="Oslo Sans Office" w:cstheme="minorHAnsi"/>
          <w:szCs w:val="22"/>
        </w:rPr>
        <w:br/>
      </w:r>
      <w:r w:rsidR="00E105DE" w:rsidRPr="00A71156">
        <w:rPr>
          <w:rFonts w:ascii="Oslo Sans Office" w:hAnsi="Oslo Sans Office" w:cstheme="minorHAnsi"/>
          <w:color w:val="548DD4" w:themeColor="text2" w:themeTint="99"/>
          <w:szCs w:val="22"/>
        </w:rPr>
        <w:br/>
      </w:r>
      <w:r w:rsidR="00E105DE" w:rsidRPr="00A71156">
        <w:rPr>
          <w:rFonts w:ascii="Oslo Sans Office" w:hAnsi="Oslo Sans Office" w:cstheme="minorHAnsi"/>
          <w:szCs w:val="22"/>
        </w:rPr>
        <w:t xml:space="preserve">I tillegg til fastsatt areal skal tilstøtende areal tas med i vårfeiingen. Dette er grensesnitt mot vegetasjonsarealer inntil 1 meter fra kanter </w:t>
      </w:r>
      <w:r w:rsidR="00510441" w:rsidRPr="00A71156">
        <w:rPr>
          <w:rFonts w:ascii="Oslo Sans Office" w:hAnsi="Oslo Sans Office" w:cstheme="minorHAnsi"/>
          <w:szCs w:val="22"/>
        </w:rPr>
        <w:t xml:space="preserve">inn </w:t>
      </w:r>
      <w:r w:rsidR="00E105DE" w:rsidRPr="00A71156">
        <w:rPr>
          <w:rFonts w:ascii="Oslo Sans Office" w:hAnsi="Oslo Sans Office" w:cstheme="minorHAnsi"/>
          <w:szCs w:val="22"/>
        </w:rPr>
        <w:t xml:space="preserve">på plen, </w:t>
      </w:r>
      <w:proofErr w:type="spellStart"/>
      <w:r w:rsidR="00E105DE" w:rsidRPr="00A71156">
        <w:rPr>
          <w:rFonts w:ascii="Oslo Sans Office" w:hAnsi="Oslo Sans Office" w:cstheme="minorHAnsi"/>
          <w:szCs w:val="22"/>
        </w:rPr>
        <w:t>buskfelt</w:t>
      </w:r>
      <w:proofErr w:type="spellEnd"/>
      <w:r w:rsidR="00E105DE" w:rsidRPr="00A71156">
        <w:rPr>
          <w:rFonts w:ascii="Oslo Sans Office" w:hAnsi="Oslo Sans Office" w:cstheme="minorHAnsi"/>
          <w:szCs w:val="22"/>
        </w:rPr>
        <w:t>, staudefelt, og andre faste dekker</w:t>
      </w:r>
      <w:r w:rsidR="00693862" w:rsidRPr="00A71156">
        <w:rPr>
          <w:rFonts w:ascii="Oslo Sans Office" w:hAnsi="Oslo Sans Office" w:cstheme="minorHAnsi"/>
          <w:szCs w:val="22"/>
        </w:rPr>
        <w:t xml:space="preserve"> som må blåses manuelt ifm. </w:t>
      </w:r>
      <w:r w:rsidR="00E25C95" w:rsidRPr="00A71156">
        <w:rPr>
          <w:rFonts w:ascii="Oslo Sans Office" w:hAnsi="Oslo Sans Office" w:cstheme="minorHAnsi"/>
          <w:szCs w:val="22"/>
        </w:rPr>
        <w:t>m</w:t>
      </w:r>
      <w:r w:rsidR="00693862" w:rsidRPr="00A71156">
        <w:rPr>
          <w:rFonts w:ascii="Oslo Sans Office" w:hAnsi="Oslo Sans Office" w:cstheme="minorHAnsi"/>
          <w:szCs w:val="22"/>
        </w:rPr>
        <w:t xml:space="preserve">askinell feiing. </w:t>
      </w:r>
    </w:p>
    <w:p w14:paraId="488208AF" w14:textId="76B18B83" w:rsidR="001A5320" w:rsidRPr="00A71156" w:rsidRDefault="00E105DE" w:rsidP="001A5320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 xml:space="preserve">Faste dekker defineres som asfalt, belegnings-/brostein og </w:t>
      </w:r>
      <w:r w:rsidRPr="00A71156">
        <w:rPr>
          <w:rFonts w:ascii="Oslo Sans Office" w:hAnsi="Oslo Sans Office" w:cstheme="minorHAnsi"/>
          <w:b/>
          <w:bCs/>
          <w:szCs w:val="22"/>
        </w:rPr>
        <w:t>er ikke begrenset til arealer omfattet av brøyting og strøing.</w:t>
      </w:r>
      <w:r w:rsidRPr="00A71156">
        <w:rPr>
          <w:rFonts w:ascii="Oslo Sans Office" w:hAnsi="Oslo Sans Office" w:cstheme="minorHAnsi"/>
          <w:szCs w:val="22"/>
        </w:rPr>
        <w:t xml:space="preserve"> Omfang varierer, men er i snitt lagt til å være 20% i till</w:t>
      </w:r>
      <w:r w:rsidR="00D0427E" w:rsidRPr="00A71156">
        <w:rPr>
          <w:rFonts w:ascii="Oslo Sans Office" w:hAnsi="Oslo Sans Office" w:cstheme="minorHAnsi"/>
          <w:szCs w:val="22"/>
        </w:rPr>
        <w:t xml:space="preserve">egg </w:t>
      </w:r>
      <w:r w:rsidR="009B2F20" w:rsidRPr="00A71156">
        <w:rPr>
          <w:rFonts w:ascii="Oslo Sans Office" w:hAnsi="Oslo Sans Office" w:cstheme="minorHAnsi"/>
          <w:szCs w:val="22"/>
        </w:rPr>
        <w:t>på</w:t>
      </w:r>
      <w:r w:rsidR="004500D4" w:rsidRPr="00A71156">
        <w:rPr>
          <w:rFonts w:ascii="Oslo Sans Office" w:hAnsi="Oslo Sans Office" w:cstheme="minorHAnsi"/>
          <w:szCs w:val="22"/>
        </w:rPr>
        <w:t xml:space="preserve"> arealet for vårfeiing pr. geografiske område.</w:t>
      </w:r>
      <w:r w:rsidR="00ED0BF0" w:rsidRPr="00A71156">
        <w:rPr>
          <w:rFonts w:ascii="Oslo Sans Office" w:hAnsi="Oslo Sans Office" w:cstheme="minorHAnsi"/>
          <w:szCs w:val="22"/>
        </w:rPr>
        <w:br/>
      </w:r>
      <w:r w:rsidR="00ED0BF0" w:rsidRPr="00A71156">
        <w:rPr>
          <w:rFonts w:ascii="Oslo Sans Office" w:hAnsi="Oslo Sans Office" w:cstheme="minorHAnsi"/>
          <w:szCs w:val="22"/>
        </w:rPr>
        <w:br/>
        <w:t>Utført vårfeiing skal kunne dokumenteres med før- og etterbilder ved kontroll og avviksmeldinger.</w:t>
      </w:r>
    </w:p>
    <w:p w14:paraId="3F94095A" w14:textId="77777777" w:rsidR="001A5320" w:rsidRPr="00A71156" w:rsidRDefault="001A5320" w:rsidP="00905578">
      <w:pPr>
        <w:pStyle w:val="Overskrift2"/>
        <w:ind w:left="0"/>
        <w:rPr>
          <w:rFonts w:ascii="Oslo Sans Office" w:hAnsi="Oslo Sans Office" w:cstheme="minorHAnsi"/>
          <w:sz w:val="22"/>
          <w:szCs w:val="22"/>
        </w:rPr>
      </w:pPr>
      <w:bookmarkStart w:id="29" w:name="_Toc233812796"/>
      <w:r w:rsidRPr="00A71156">
        <w:rPr>
          <w:rFonts w:ascii="Oslo Sans Office" w:hAnsi="Oslo Sans Office" w:cstheme="minorHAnsi"/>
          <w:sz w:val="22"/>
          <w:szCs w:val="22"/>
        </w:rPr>
        <w:t>Tidskrav for vårfeiing</w:t>
      </w:r>
      <w:bookmarkEnd w:id="29"/>
      <w:r w:rsidRPr="00A71156">
        <w:rPr>
          <w:rFonts w:ascii="Oslo Sans Office" w:hAnsi="Oslo Sans Office" w:cstheme="minorHAnsi"/>
          <w:sz w:val="22"/>
          <w:szCs w:val="22"/>
        </w:rPr>
        <w:t xml:space="preserve"> </w:t>
      </w:r>
    </w:p>
    <w:p w14:paraId="46E124C3" w14:textId="3284CA4D" w:rsidR="001A5320" w:rsidRPr="00A71156" w:rsidRDefault="001A5320" w:rsidP="001A5320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Frist for oversendelse av fremdriftsplan: 20.</w:t>
      </w:r>
      <w:r w:rsidR="003914A8" w:rsidRPr="00A71156">
        <w:rPr>
          <w:rFonts w:ascii="Oslo Sans Office" w:hAnsi="Oslo Sans Office" w:cstheme="minorHAnsi"/>
          <w:szCs w:val="22"/>
        </w:rPr>
        <w:t xml:space="preserve"> </w:t>
      </w:r>
      <w:r w:rsidRPr="00A71156">
        <w:rPr>
          <w:rFonts w:ascii="Oslo Sans Office" w:hAnsi="Oslo Sans Office" w:cstheme="minorHAnsi"/>
          <w:szCs w:val="22"/>
        </w:rPr>
        <w:t>mars.</w:t>
      </w:r>
    </w:p>
    <w:p w14:paraId="464C3A63" w14:textId="77777777" w:rsidR="001A5320" w:rsidRPr="00A71156" w:rsidRDefault="001A5320" w:rsidP="001A5320">
      <w:pPr>
        <w:rPr>
          <w:rFonts w:ascii="Oslo Sans Office" w:hAnsi="Oslo Sans Office" w:cstheme="minorHAnsi"/>
          <w:szCs w:val="22"/>
        </w:rPr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4176"/>
        <w:gridCol w:w="4176"/>
      </w:tblGrid>
      <w:tr w:rsidR="001A5320" w:rsidRPr="00A71156" w14:paraId="20B25254" w14:textId="77777777" w:rsidTr="00F76D79">
        <w:tc>
          <w:tcPr>
            <w:tcW w:w="4176" w:type="dxa"/>
          </w:tcPr>
          <w:p w14:paraId="7568B0DE" w14:textId="77777777" w:rsidR="001A5320" w:rsidRPr="00A71156" w:rsidRDefault="001A5320" w:rsidP="00F76D79">
            <w:pPr>
              <w:rPr>
                <w:rFonts w:ascii="Oslo Sans Office" w:hAnsi="Oslo Sans Office" w:cstheme="minorHAnsi"/>
                <w:szCs w:val="22"/>
              </w:rPr>
            </w:pPr>
            <w:r w:rsidRPr="00A71156">
              <w:rPr>
                <w:rFonts w:ascii="Oslo Sans Office" w:hAnsi="Oslo Sans Office" w:cstheme="minorHAnsi"/>
                <w:szCs w:val="22"/>
              </w:rPr>
              <w:t>Innenfor ring 2</w:t>
            </w:r>
          </w:p>
        </w:tc>
        <w:tc>
          <w:tcPr>
            <w:tcW w:w="4176" w:type="dxa"/>
          </w:tcPr>
          <w:p w14:paraId="4C562ABC" w14:textId="77777777" w:rsidR="001A5320" w:rsidRPr="00A71156" w:rsidRDefault="001A5320" w:rsidP="00F76D79">
            <w:pPr>
              <w:rPr>
                <w:rFonts w:ascii="Oslo Sans Office" w:hAnsi="Oslo Sans Office" w:cstheme="minorHAnsi"/>
                <w:szCs w:val="22"/>
              </w:rPr>
            </w:pPr>
            <w:r w:rsidRPr="00A71156">
              <w:rPr>
                <w:rFonts w:ascii="Oslo Sans Office" w:hAnsi="Oslo Sans Office" w:cstheme="minorHAnsi"/>
                <w:szCs w:val="22"/>
              </w:rPr>
              <w:t>Utenfor ring 2</w:t>
            </w:r>
          </w:p>
        </w:tc>
      </w:tr>
      <w:tr w:rsidR="001A5320" w:rsidRPr="00A71156" w14:paraId="1B6797F0" w14:textId="77777777" w:rsidTr="00F76D79">
        <w:tc>
          <w:tcPr>
            <w:tcW w:w="4176" w:type="dxa"/>
          </w:tcPr>
          <w:p w14:paraId="740D26CC" w14:textId="60396949" w:rsidR="001A5320" w:rsidRPr="00A71156" w:rsidRDefault="001A5320" w:rsidP="00F76D79">
            <w:pPr>
              <w:rPr>
                <w:rFonts w:ascii="Oslo Sans Office" w:hAnsi="Oslo Sans Office" w:cstheme="minorHAnsi"/>
                <w:szCs w:val="22"/>
              </w:rPr>
            </w:pPr>
            <w:r w:rsidRPr="00A71156">
              <w:rPr>
                <w:rFonts w:ascii="Oslo Sans Office" w:hAnsi="Oslo Sans Office" w:cstheme="minorHAnsi"/>
                <w:szCs w:val="22"/>
              </w:rPr>
              <w:t>Frist. 01.</w:t>
            </w:r>
            <w:r w:rsidR="003914A8" w:rsidRPr="00A71156">
              <w:rPr>
                <w:rFonts w:ascii="Oslo Sans Office" w:hAnsi="Oslo Sans Office" w:cstheme="minorHAnsi"/>
                <w:szCs w:val="22"/>
              </w:rPr>
              <w:t xml:space="preserve"> </w:t>
            </w:r>
            <w:r w:rsidRPr="00A71156">
              <w:rPr>
                <w:rFonts w:ascii="Oslo Sans Office" w:hAnsi="Oslo Sans Office" w:cstheme="minorHAnsi"/>
                <w:szCs w:val="22"/>
              </w:rPr>
              <w:t>mai.</w:t>
            </w:r>
          </w:p>
        </w:tc>
        <w:tc>
          <w:tcPr>
            <w:tcW w:w="4176" w:type="dxa"/>
          </w:tcPr>
          <w:p w14:paraId="3796487C" w14:textId="77777777" w:rsidR="001A5320" w:rsidRPr="00A71156" w:rsidRDefault="001A5320" w:rsidP="00F76D79">
            <w:pPr>
              <w:rPr>
                <w:rFonts w:ascii="Oslo Sans Office" w:hAnsi="Oslo Sans Office" w:cstheme="minorHAnsi"/>
                <w:szCs w:val="22"/>
              </w:rPr>
            </w:pPr>
            <w:r w:rsidRPr="00A71156">
              <w:rPr>
                <w:rFonts w:ascii="Oslo Sans Office" w:hAnsi="Oslo Sans Office" w:cstheme="minorHAnsi"/>
                <w:szCs w:val="22"/>
              </w:rPr>
              <w:t>Frist 13. mai.</w:t>
            </w:r>
          </w:p>
        </w:tc>
      </w:tr>
    </w:tbl>
    <w:p w14:paraId="7C59E8F2" w14:textId="77777777" w:rsidR="001A5320" w:rsidRPr="00A71156" w:rsidRDefault="001A5320" w:rsidP="001A5320">
      <w:pPr>
        <w:rPr>
          <w:rFonts w:ascii="Oslo Sans Office" w:hAnsi="Oslo Sans Office" w:cstheme="minorHAnsi"/>
          <w:szCs w:val="22"/>
        </w:rPr>
      </w:pPr>
    </w:p>
    <w:p w14:paraId="39E36A60" w14:textId="77777777" w:rsidR="00EF4D29" w:rsidRPr="00A71156" w:rsidRDefault="001A5320" w:rsidP="001A5320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Erfaringsmessig vil sentrumseiendommene være frie for snø først.</w:t>
      </w:r>
    </w:p>
    <w:p w14:paraId="15BD4261" w14:textId="0BADEA2E" w:rsidR="009403D6" w:rsidRDefault="00A754C8" w:rsidP="00E82981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Det er opp til Leverandør å planlegge gjennomføring innen frist.</w:t>
      </w:r>
      <w:r w:rsidR="00814AA2" w:rsidRPr="00A71156">
        <w:rPr>
          <w:rFonts w:ascii="Oslo Sans Office" w:hAnsi="Oslo Sans Office" w:cstheme="minorHAnsi"/>
          <w:szCs w:val="22"/>
        </w:rPr>
        <w:t xml:space="preserve"> </w:t>
      </w:r>
      <w:r w:rsidR="004B3030" w:rsidRPr="00A71156">
        <w:rPr>
          <w:rFonts w:ascii="Oslo Sans Office" w:hAnsi="Oslo Sans Office" w:cstheme="minorHAnsi"/>
          <w:szCs w:val="22"/>
        </w:rPr>
        <w:t>Ved større mengder grus</w:t>
      </w:r>
      <w:r w:rsidR="00823E16" w:rsidRPr="00A71156">
        <w:rPr>
          <w:rFonts w:ascii="Oslo Sans Office" w:hAnsi="Oslo Sans Office" w:cstheme="minorHAnsi"/>
          <w:szCs w:val="22"/>
        </w:rPr>
        <w:t xml:space="preserve">, tidlig vår, og mye </w:t>
      </w:r>
      <w:proofErr w:type="spellStart"/>
      <w:r w:rsidR="00823E16" w:rsidRPr="00A71156">
        <w:rPr>
          <w:rFonts w:ascii="Oslo Sans Office" w:hAnsi="Oslo Sans Office" w:cstheme="minorHAnsi"/>
          <w:szCs w:val="22"/>
        </w:rPr>
        <w:t>snøhauger</w:t>
      </w:r>
      <w:proofErr w:type="spellEnd"/>
      <w:r w:rsidR="00DC3107" w:rsidRPr="00A71156">
        <w:rPr>
          <w:rFonts w:ascii="Oslo Sans Office" w:hAnsi="Oslo Sans Office" w:cstheme="minorHAnsi"/>
          <w:szCs w:val="22"/>
        </w:rPr>
        <w:t>/treg smelting</w:t>
      </w:r>
      <w:r w:rsidR="004B3030" w:rsidRPr="00A71156">
        <w:rPr>
          <w:rFonts w:ascii="Oslo Sans Office" w:hAnsi="Oslo Sans Office" w:cstheme="minorHAnsi"/>
          <w:szCs w:val="22"/>
        </w:rPr>
        <w:t>, anbefales det å legge opp til grovfeiing i forkant</w:t>
      </w:r>
      <w:r w:rsidR="003C6ABE" w:rsidRPr="00A71156">
        <w:rPr>
          <w:rFonts w:ascii="Oslo Sans Office" w:hAnsi="Oslo Sans Office" w:cstheme="minorHAnsi"/>
          <w:szCs w:val="22"/>
        </w:rPr>
        <w:t xml:space="preserve"> av finfeiing.</w:t>
      </w:r>
      <w:r w:rsidR="00DC3107" w:rsidRPr="00A71156">
        <w:rPr>
          <w:rFonts w:ascii="Oslo Sans Office" w:hAnsi="Oslo Sans Office" w:cstheme="minorHAnsi"/>
          <w:szCs w:val="22"/>
        </w:rPr>
        <w:t xml:space="preserve"> </w:t>
      </w:r>
      <w:r w:rsidR="003C6ABE" w:rsidRPr="00A71156">
        <w:rPr>
          <w:rFonts w:ascii="Oslo Sans Office" w:hAnsi="Oslo Sans Office" w:cstheme="minorHAnsi"/>
          <w:szCs w:val="22"/>
        </w:rPr>
        <w:t>Dette med hensyn til arbeidsmengde tett på frist</w:t>
      </w:r>
      <w:r w:rsidR="003D5FD1" w:rsidRPr="00A71156">
        <w:rPr>
          <w:rFonts w:ascii="Oslo Sans Office" w:hAnsi="Oslo Sans Office" w:cstheme="minorHAnsi"/>
          <w:szCs w:val="22"/>
        </w:rPr>
        <w:t>, og for fremkommelighet for rullestol/sykesenger o.l.</w:t>
      </w:r>
      <w:r w:rsidR="00FC357B" w:rsidRPr="00A71156">
        <w:rPr>
          <w:rFonts w:ascii="Oslo Sans Office" w:hAnsi="Oslo Sans Office" w:cstheme="minorHAnsi"/>
          <w:szCs w:val="22"/>
        </w:rPr>
        <w:br/>
      </w:r>
    </w:p>
    <w:p w14:paraId="19C4105C" w14:textId="77777777" w:rsidR="003868BC" w:rsidRPr="00A71156" w:rsidRDefault="003868BC" w:rsidP="00E82981">
      <w:pPr>
        <w:rPr>
          <w:rFonts w:ascii="Oslo Sans Office" w:hAnsi="Oslo Sans Office" w:cstheme="minorHAnsi"/>
          <w:szCs w:val="22"/>
        </w:rPr>
      </w:pPr>
    </w:p>
    <w:p w14:paraId="1B315566" w14:textId="1DD654DB" w:rsidR="007F6349" w:rsidRPr="006F1C40" w:rsidRDefault="007F6349">
      <w:pPr>
        <w:pStyle w:val="Overskrift1"/>
        <w:numPr>
          <w:ilvl w:val="0"/>
          <w:numId w:val="2"/>
        </w:numPr>
        <w:rPr>
          <w:rFonts w:ascii="Oslo Sans Office" w:hAnsi="Oslo Sans Office" w:cstheme="minorHAnsi"/>
          <w:sz w:val="24"/>
          <w:szCs w:val="24"/>
        </w:rPr>
      </w:pPr>
      <w:bookmarkStart w:id="30" w:name="_Toc226632753"/>
      <w:bookmarkStart w:id="31" w:name="_Toc233812797"/>
      <w:r w:rsidRPr="006F1C40">
        <w:rPr>
          <w:rFonts w:ascii="Oslo Sans Office" w:hAnsi="Oslo Sans Office" w:cstheme="minorHAnsi"/>
          <w:sz w:val="24"/>
          <w:szCs w:val="24"/>
        </w:rPr>
        <w:t>Tilleggsarbeider</w:t>
      </w:r>
      <w:bookmarkEnd w:id="30"/>
      <w:bookmarkEnd w:id="31"/>
    </w:p>
    <w:p w14:paraId="4EA5F176" w14:textId="3F02CAC2" w:rsidR="007F6349" w:rsidRPr="00A71156" w:rsidRDefault="007F6349">
      <w:pPr>
        <w:pStyle w:val="Listeavsnitt"/>
        <w:numPr>
          <w:ilvl w:val="0"/>
          <w:numId w:val="3"/>
        </w:num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 xml:space="preserve">Fylling av strøkasser </w:t>
      </w:r>
      <w:r w:rsidR="00C76090" w:rsidRPr="00A71156">
        <w:rPr>
          <w:rFonts w:ascii="Oslo Sans Office" w:hAnsi="Oslo Sans Office" w:cstheme="minorHAnsi"/>
          <w:szCs w:val="22"/>
        </w:rPr>
        <w:t>gjennom sesongen (etter 15. oktober)</w:t>
      </w:r>
    </w:p>
    <w:p w14:paraId="4F2D19AD" w14:textId="2932FEBD" w:rsidR="007F6349" w:rsidRPr="00A71156" w:rsidRDefault="007F6349">
      <w:pPr>
        <w:pStyle w:val="Listeavsnitt"/>
        <w:numPr>
          <w:ilvl w:val="0"/>
          <w:numId w:val="3"/>
        </w:numPr>
        <w:rPr>
          <w:rFonts w:ascii="Oslo Sans Office" w:hAnsi="Oslo Sans Office" w:cstheme="minorHAnsi"/>
          <w:szCs w:val="22"/>
        </w:rPr>
      </w:pPr>
      <w:proofErr w:type="spellStart"/>
      <w:r w:rsidRPr="00A71156">
        <w:rPr>
          <w:rFonts w:ascii="Oslo Sans Office" w:hAnsi="Oslo Sans Office" w:cstheme="minorHAnsi"/>
          <w:szCs w:val="22"/>
        </w:rPr>
        <w:t>Bortkjøring</w:t>
      </w:r>
      <w:proofErr w:type="spellEnd"/>
      <w:r w:rsidRPr="00A71156">
        <w:rPr>
          <w:rFonts w:ascii="Oslo Sans Office" w:hAnsi="Oslo Sans Office" w:cstheme="minorHAnsi"/>
          <w:szCs w:val="22"/>
        </w:rPr>
        <w:t xml:space="preserve"> og</w:t>
      </w:r>
      <w:r w:rsidR="00C76090" w:rsidRPr="00A71156">
        <w:rPr>
          <w:rFonts w:ascii="Oslo Sans Office" w:hAnsi="Oslo Sans Office" w:cstheme="minorHAnsi"/>
          <w:szCs w:val="22"/>
        </w:rPr>
        <w:t xml:space="preserve"> intern</w:t>
      </w:r>
      <w:r w:rsidRPr="00A71156">
        <w:rPr>
          <w:rFonts w:ascii="Oslo Sans Office" w:hAnsi="Oslo Sans Office" w:cstheme="minorHAnsi"/>
          <w:szCs w:val="22"/>
        </w:rPr>
        <w:t xml:space="preserve"> deponering av snø.</w:t>
      </w:r>
    </w:p>
    <w:p w14:paraId="103EEB93" w14:textId="77777777" w:rsidR="007F6349" w:rsidRPr="00A71156" w:rsidRDefault="007F6349">
      <w:pPr>
        <w:pStyle w:val="Listeavsnitt"/>
        <w:numPr>
          <w:ilvl w:val="0"/>
          <w:numId w:val="3"/>
        </w:num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Rydding/fjerning av snø som ikke inngår i brøytearealet.</w:t>
      </w:r>
    </w:p>
    <w:p w14:paraId="58E02531" w14:textId="77777777" w:rsidR="007F6349" w:rsidRPr="00A71156" w:rsidRDefault="007F6349">
      <w:pPr>
        <w:pStyle w:val="Listeavsnitt"/>
        <w:numPr>
          <w:ilvl w:val="0"/>
          <w:numId w:val="3"/>
        </w:num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Kosting/fjerning av snø.</w:t>
      </w:r>
    </w:p>
    <w:p w14:paraId="29FFAAE2" w14:textId="77777777" w:rsidR="007F6349" w:rsidRPr="00A71156" w:rsidRDefault="007F6349">
      <w:pPr>
        <w:pStyle w:val="Listeavsnitt"/>
        <w:numPr>
          <w:ilvl w:val="0"/>
          <w:numId w:val="3"/>
        </w:num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lastRenderedPageBreak/>
        <w:t>Kosting av ambulansedekke på Legevakten.</w:t>
      </w:r>
      <w:r w:rsidRPr="00A71156">
        <w:rPr>
          <w:rFonts w:ascii="Oslo Sans Office" w:hAnsi="Oslo Sans Office" w:cstheme="minorHAnsi"/>
          <w:szCs w:val="22"/>
        </w:rPr>
        <w:br/>
      </w:r>
    </w:p>
    <w:p w14:paraId="504B7106" w14:textId="77777777" w:rsidR="007F6349" w:rsidRPr="00A71156" w:rsidRDefault="007F6349" w:rsidP="007F6349">
      <w:pPr>
        <w:rPr>
          <w:rFonts w:ascii="Oslo Sans Office" w:hAnsi="Oslo Sans Office" w:cstheme="minorHAnsi"/>
          <w:szCs w:val="22"/>
        </w:rPr>
      </w:pPr>
      <w:proofErr w:type="spellStart"/>
      <w:r w:rsidRPr="00A71156">
        <w:rPr>
          <w:rFonts w:ascii="Oslo Sans Office" w:hAnsi="Oslo Sans Office" w:cstheme="minorHAnsi"/>
          <w:szCs w:val="22"/>
        </w:rPr>
        <w:t>Bortkjøring</w:t>
      </w:r>
      <w:proofErr w:type="spellEnd"/>
      <w:r w:rsidRPr="00A71156">
        <w:rPr>
          <w:rFonts w:ascii="Oslo Sans Office" w:hAnsi="Oslo Sans Office" w:cstheme="minorHAnsi"/>
          <w:szCs w:val="22"/>
        </w:rPr>
        <w:t xml:space="preserve"> og intern deponering av snø utføres på bestilling. Erfaringsmessig er det mindre behov for dette. Leverandør kan melde behov for flytting/</w:t>
      </w:r>
      <w:proofErr w:type="spellStart"/>
      <w:r w:rsidRPr="00A71156">
        <w:rPr>
          <w:rFonts w:ascii="Oslo Sans Office" w:hAnsi="Oslo Sans Office" w:cstheme="minorHAnsi"/>
          <w:szCs w:val="22"/>
        </w:rPr>
        <w:t>bortkjøring</w:t>
      </w:r>
      <w:proofErr w:type="spellEnd"/>
      <w:r w:rsidRPr="00A71156">
        <w:rPr>
          <w:rFonts w:ascii="Oslo Sans Office" w:hAnsi="Oslo Sans Office" w:cstheme="minorHAnsi"/>
          <w:szCs w:val="22"/>
        </w:rPr>
        <w:t xml:space="preserve">. </w:t>
      </w:r>
    </w:p>
    <w:p w14:paraId="793BD39C" w14:textId="77777777" w:rsidR="007F6349" w:rsidRPr="00A71156" w:rsidRDefault="007F6349" w:rsidP="007F6349">
      <w:pPr>
        <w:rPr>
          <w:rFonts w:ascii="Oslo Sans Office" w:hAnsi="Oslo Sans Office" w:cstheme="minorHAnsi"/>
          <w:szCs w:val="22"/>
        </w:rPr>
      </w:pPr>
    </w:p>
    <w:p w14:paraId="0731FF1D" w14:textId="77777777" w:rsidR="007F6349" w:rsidRPr="00A71156" w:rsidRDefault="007F6349" w:rsidP="007F6349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Se ellers konkurransegrunnlagets prisskjema for hvilke poster/arbeider som inngår i fastpris, og hvilke som faktureres etter bestilling.</w:t>
      </w:r>
    </w:p>
    <w:p w14:paraId="2DEF064F" w14:textId="77777777" w:rsidR="007F6349" w:rsidRPr="00A71156" w:rsidRDefault="007F6349" w:rsidP="00E82981">
      <w:pPr>
        <w:rPr>
          <w:rFonts w:ascii="Oslo Sans Office" w:hAnsi="Oslo Sans Office" w:cstheme="minorHAnsi"/>
          <w:szCs w:val="22"/>
        </w:rPr>
      </w:pPr>
    </w:p>
    <w:p w14:paraId="0AAF8FDD" w14:textId="77777777" w:rsidR="002C0994" w:rsidRPr="00A71156" w:rsidRDefault="002C0994" w:rsidP="00E82981">
      <w:pPr>
        <w:rPr>
          <w:rFonts w:ascii="Oslo Sans Office" w:hAnsi="Oslo Sans Office" w:cstheme="minorHAnsi"/>
          <w:szCs w:val="22"/>
        </w:rPr>
      </w:pPr>
    </w:p>
    <w:p w14:paraId="56C0E95A" w14:textId="6E1055FC" w:rsidR="002F1C83" w:rsidRPr="006F1C40" w:rsidRDefault="002F1C83">
      <w:pPr>
        <w:pStyle w:val="Overskrift1"/>
        <w:numPr>
          <w:ilvl w:val="0"/>
          <w:numId w:val="2"/>
        </w:numPr>
        <w:rPr>
          <w:rFonts w:ascii="Oslo Sans Office" w:hAnsi="Oslo Sans Office" w:cstheme="minorHAnsi"/>
          <w:sz w:val="24"/>
          <w:szCs w:val="24"/>
        </w:rPr>
      </w:pPr>
      <w:bookmarkStart w:id="32" w:name="_Toc230865067"/>
      <w:bookmarkStart w:id="33" w:name="_Toc233812798"/>
      <w:r w:rsidRPr="00A71156">
        <w:rPr>
          <w:rFonts w:ascii="Oslo Sans Office" w:hAnsi="Oslo Sans Office" w:cstheme="minorHAnsi"/>
          <w:szCs w:val="22"/>
        </w:rPr>
        <w:t>Rapportering og oppfølging</w:t>
      </w:r>
      <w:bookmarkEnd w:id="32"/>
      <w:bookmarkEnd w:id="33"/>
    </w:p>
    <w:p w14:paraId="41C509EC" w14:textId="77777777" w:rsidR="002F1C83" w:rsidRPr="00A71156" w:rsidRDefault="002F1C83" w:rsidP="002F1C83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Leverandøren skal utforme og oversende et infoskriv til oppdragsgiver som tilkjennegir antatt snømengde og hvilke tiltak som blir igangsatt.</w:t>
      </w:r>
    </w:p>
    <w:p w14:paraId="3F1A6F9C" w14:textId="77777777" w:rsidR="002F1C83" w:rsidRPr="00A71156" w:rsidRDefault="002F1C83" w:rsidP="002F1C83">
      <w:pPr>
        <w:rPr>
          <w:rFonts w:ascii="Oslo Sans Office" w:hAnsi="Oslo Sans Office" w:cstheme="minorHAnsi"/>
          <w:szCs w:val="22"/>
        </w:rPr>
      </w:pPr>
    </w:p>
    <w:p w14:paraId="74389B72" w14:textId="77777777" w:rsidR="002F1C83" w:rsidRPr="00A71156" w:rsidRDefault="002F1C83" w:rsidP="002F1C83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Infoskrivet skal oversendes Oslobygg hver gang planlagt beredskap eller andre forhold endres som kan påvirke snørydding og/eller strøing. I tillegg skal det oversendes et etterfølgende infoskriv over hva som er utført brøytet og/eller strødd, samt eventuelle avvik. Infoskrivet skal sendes til den eller de Oslobygg oppgir som kontaktperson.</w:t>
      </w:r>
    </w:p>
    <w:p w14:paraId="3AB05435" w14:textId="77777777" w:rsidR="002F1C83" w:rsidRPr="00A71156" w:rsidRDefault="002F1C83" w:rsidP="002F1C83">
      <w:pPr>
        <w:rPr>
          <w:rFonts w:ascii="Oslo Sans Office" w:hAnsi="Oslo Sans Office" w:cstheme="minorHAnsi"/>
          <w:szCs w:val="22"/>
        </w:rPr>
      </w:pPr>
    </w:p>
    <w:p w14:paraId="609ED8F0" w14:textId="3D3E2B0D" w:rsidR="00682AB0" w:rsidRPr="00A71156" w:rsidRDefault="002F1C83" w:rsidP="00124116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Leverandør skal kunne oversende status på antall utkall på forespørsel. Det skal oversendes samlet oversikt i april sammen med siste faktura for sesongen.</w:t>
      </w:r>
    </w:p>
    <w:p w14:paraId="7EB2D5AC" w14:textId="4ACF06EC" w:rsidR="00F33614" w:rsidRPr="00A71156" w:rsidRDefault="00835FE6" w:rsidP="006F1C40">
      <w:pPr>
        <w:pStyle w:val="Overskrift2"/>
        <w:ind w:left="0"/>
        <w:rPr>
          <w:rFonts w:ascii="Oslo Sans Office" w:hAnsi="Oslo Sans Office" w:cstheme="minorHAnsi"/>
          <w:sz w:val="22"/>
          <w:szCs w:val="22"/>
        </w:rPr>
      </w:pPr>
      <w:bookmarkStart w:id="34" w:name="_Toc233812799"/>
      <w:r w:rsidRPr="00A71156">
        <w:rPr>
          <w:rFonts w:ascii="Oslo Sans Office" w:hAnsi="Oslo Sans Office" w:cstheme="minorHAnsi"/>
          <w:sz w:val="22"/>
          <w:szCs w:val="22"/>
        </w:rPr>
        <w:t>Dokumentasjon og varsling</w:t>
      </w:r>
      <w:bookmarkEnd w:id="34"/>
    </w:p>
    <w:p w14:paraId="235751E9" w14:textId="150654B6" w:rsidR="00FC6389" w:rsidRPr="00A71156" w:rsidRDefault="00FC6389" w:rsidP="00FC6389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 xml:space="preserve">Oppdraget omfatter oppfølging av avvik i oppdragsgivers gjeldende FDVU-system. Pt. er dette ORRA, men kan bli endret i kontraktsperioden. Leverandør må ha administrativ kapasitet til å følge opp avvik. </w:t>
      </w:r>
    </w:p>
    <w:p w14:paraId="67EE1CBB" w14:textId="622A1900" w:rsidR="00FC6389" w:rsidRPr="00A71156" w:rsidRDefault="00FC6389" w:rsidP="00FC6389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 xml:space="preserve">Leverandør skal dokumentere utbedrede avvik i </w:t>
      </w:r>
      <w:r w:rsidR="00831D57" w:rsidRPr="00A71156">
        <w:rPr>
          <w:rFonts w:ascii="Oslo Sans Office" w:hAnsi="Oslo Sans Office" w:cstheme="minorHAnsi"/>
          <w:szCs w:val="22"/>
        </w:rPr>
        <w:t>FDVU-systemet.</w:t>
      </w:r>
    </w:p>
    <w:p w14:paraId="34D10E8C" w14:textId="77777777" w:rsidR="00FC6389" w:rsidRPr="00A71156" w:rsidRDefault="00FC6389" w:rsidP="00FC6389">
      <w:pPr>
        <w:rPr>
          <w:rFonts w:ascii="Oslo Sans Office" w:hAnsi="Oslo Sans Office" w:cstheme="minorHAnsi"/>
          <w:szCs w:val="22"/>
        </w:rPr>
      </w:pPr>
    </w:p>
    <w:p w14:paraId="5327D7D1" w14:textId="77777777" w:rsidR="00FC6389" w:rsidRPr="00A71156" w:rsidRDefault="00FC6389" w:rsidP="00FC6389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 xml:space="preserve">Avvik på leveranse skal svares ut fortløpende med planlagte/utførte tiltak. </w:t>
      </w:r>
    </w:p>
    <w:p w14:paraId="3A8F474A" w14:textId="77777777" w:rsidR="00FC6389" w:rsidRPr="00A71156" w:rsidRDefault="00FC6389" w:rsidP="00FC6389">
      <w:pPr>
        <w:rPr>
          <w:rFonts w:ascii="Oslo Sans Office" w:hAnsi="Oslo Sans Office" w:cstheme="minorHAnsi"/>
          <w:szCs w:val="22"/>
        </w:rPr>
      </w:pPr>
    </w:p>
    <w:p w14:paraId="25AEBDF9" w14:textId="357D0434" w:rsidR="00FC6389" w:rsidRPr="00A71156" w:rsidRDefault="00FC6389" w:rsidP="00FC6389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Utbedring av brøyteskader skal skje uten unødig opphold. Utbedringer som må gjøres etter vinteren skal være utbedret innen 31. jul</w:t>
      </w:r>
      <w:r w:rsidR="002A3068" w:rsidRPr="00A71156">
        <w:rPr>
          <w:rFonts w:ascii="Oslo Sans Office" w:hAnsi="Oslo Sans Office" w:cstheme="minorHAnsi"/>
          <w:szCs w:val="22"/>
        </w:rPr>
        <w:t>i</w:t>
      </w:r>
      <w:r w:rsidRPr="00A71156">
        <w:rPr>
          <w:rFonts w:ascii="Oslo Sans Office" w:hAnsi="Oslo Sans Office" w:cstheme="minorHAnsi"/>
          <w:szCs w:val="22"/>
        </w:rPr>
        <w:t>.</w:t>
      </w:r>
    </w:p>
    <w:p w14:paraId="3BBAB600" w14:textId="6160766C" w:rsidR="00FC6389" w:rsidRPr="00A71156" w:rsidRDefault="00FC6389" w:rsidP="00FC6389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Leverandøren skal fortløpende varsle både oppdragsgiver og bruker om skader påført eiendommene. Dette meldes som avvik i FDVU-systemet.</w:t>
      </w:r>
    </w:p>
    <w:p w14:paraId="04E4EEDA" w14:textId="77777777" w:rsidR="00FC6389" w:rsidRPr="00A71156" w:rsidRDefault="00FC6389" w:rsidP="00FC6389">
      <w:pPr>
        <w:rPr>
          <w:rFonts w:ascii="Oslo Sans Office" w:hAnsi="Oslo Sans Office" w:cstheme="minorHAnsi"/>
          <w:szCs w:val="22"/>
        </w:rPr>
      </w:pPr>
    </w:p>
    <w:p w14:paraId="5DABD44C" w14:textId="77777777" w:rsidR="00FC6389" w:rsidRPr="00A71156" w:rsidRDefault="00FC6389" w:rsidP="00FC6389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 xml:space="preserve">Oppdragsgiver kan rekvirerer arbeidene for å utbedre skaden for leverandørens regning etter avtale, eller ved mangel på respons innen rimelig tid. </w:t>
      </w:r>
    </w:p>
    <w:p w14:paraId="75D8A0E7" w14:textId="23FC3CCE" w:rsidR="00835FE6" w:rsidRPr="00A71156" w:rsidRDefault="00FC6389" w:rsidP="00FC6389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Dersom det oppstår forhold som forårsaker redusert fremkommelighet på eiendommene i det området som omfattes av oppdraget, skal leverandøren melde dette til oppdragsgiver v/teknisk forvalter umiddelbart eller via ORRA.</w:t>
      </w:r>
    </w:p>
    <w:p w14:paraId="1637196A" w14:textId="77777777" w:rsidR="00835FE6" w:rsidRPr="00A71156" w:rsidRDefault="00835FE6" w:rsidP="00835FE6">
      <w:pPr>
        <w:rPr>
          <w:rFonts w:ascii="Oslo Sans Office" w:hAnsi="Oslo Sans Office" w:cstheme="minorHAnsi"/>
          <w:szCs w:val="22"/>
        </w:rPr>
      </w:pPr>
    </w:p>
    <w:p w14:paraId="2587E02B" w14:textId="77777777" w:rsidR="00831D57" w:rsidRPr="00A71156" w:rsidRDefault="00831D57" w:rsidP="00835FE6">
      <w:pPr>
        <w:rPr>
          <w:rFonts w:ascii="Oslo Sans Office" w:hAnsi="Oslo Sans Office" w:cstheme="minorHAnsi"/>
          <w:szCs w:val="22"/>
        </w:rPr>
      </w:pPr>
    </w:p>
    <w:p w14:paraId="325AED31" w14:textId="4E6849A7" w:rsidR="00831D57" w:rsidRPr="00A71156" w:rsidRDefault="00831D57" w:rsidP="006F1C40">
      <w:pPr>
        <w:pStyle w:val="Overskrift2"/>
        <w:ind w:left="0"/>
        <w:rPr>
          <w:rFonts w:ascii="Oslo Sans Office" w:hAnsi="Oslo Sans Office" w:cstheme="minorHAnsi"/>
          <w:sz w:val="22"/>
          <w:szCs w:val="22"/>
        </w:rPr>
      </w:pPr>
      <w:bookmarkStart w:id="35" w:name="_Toc233812800"/>
      <w:r w:rsidRPr="00A71156">
        <w:rPr>
          <w:rFonts w:ascii="Oslo Sans Office" w:hAnsi="Oslo Sans Office" w:cstheme="minorHAnsi"/>
          <w:sz w:val="22"/>
          <w:szCs w:val="22"/>
        </w:rPr>
        <w:lastRenderedPageBreak/>
        <w:t>Registrering i HMS-reg</w:t>
      </w:r>
      <w:r w:rsidR="00912FBB">
        <w:rPr>
          <w:rFonts w:ascii="Oslo Sans Office" w:hAnsi="Oslo Sans Office" w:cstheme="minorHAnsi"/>
          <w:sz w:val="22"/>
          <w:szCs w:val="22"/>
        </w:rPr>
        <w:t>.</w:t>
      </w:r>
      <w:bookmarkEnd w:id="35"/>
    </w:p>
    <w:p w14:paraId="4F1B716A" w14:textId="77777777" w:rsidR="00682AB0" w:rsidRPr="00A71156" w:rsidRDefault="00682AB0" w:rsidP="00682AB0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>Leverandøren skal sørge for at alle personer som utfører tjenester på avtalen registrerer seg i oppdragsgivers system for registrering.</w:t>
      </w:r>
      <w:r w:rsidRPr="00A71156">
        <w:rPr>
          <w:rFonts w:ascii="Times New Roman" w:hAnsi="Times New Roman"/>
          <w:szCs w:val="22"/>
        </w:rPr>
        <w:t>  </w:t>
      </w:r>
      <w:r w:rsidRPr="00A71156">
        <w:rPr>
          <w:rFonts w:ascii="Oslo Sans Office" w:hAnsi="Oslo Sans Office" w:cstheme="minorHAnsi"/>
          <w:szCs w:val="22"/>
        </w:rPr>
        <w:t xml:space="preserve"> </w:t>
      </w:r>
    </w:p>
    <w:p w14:paraId="6ADACE71" w14:textId="77777777" w:rsidR="00682AB0" w:rsidRPr="00A71156" w:rsidRDefault="00682AB0" w:rsidP="00682AB0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 xml:space="preserve"> </w:t>
      </w:r>
    </w:p>
    <w:p w14:paraId="672EA435" w14:textId="77777777" w:rsidR="00682AB0" w:rsidRPr="00A71156" w:rsidRDefault="00682AB0" w:rsidP="00682AB0">
      <w:pPr>
        <w:rPr>
          <w:rFonts w:ascii="Oslo Sans Office" w:hAnsi="Oslo Sans Office" w:cstheme="minorHAnsi"/>
          <w:szCs w:val="22"/>
        </w:rPr>
      </w:pPr>
      <w:r w:rsidRPr="00A71156">
        <w:rPr>
          <w:rFonts w:ascii="Oslo Sans Office" w:hAnsi="Oslo Sans Office" w:cstheme="minorHAnsi"/>
          <w:szCs w:val="22"/>
        </w:rPr>
        <w:t xml:space="preserve">Inn- og </w:t>
      </w:r>
      <w:proofErr w:type="spellStart"/>
      <w:r w:rsidRPr="00A71156">
        <w:rPr>
          <w:rFonts w:ascii="Oslo Sans Office" w:hAnsi="Oslo Sans Office" w:cstheme="minorHAnsi"/>
          <w:szCs w:val="22"/>
        </w:rPr>
        <w:t>utregistrering</w:t>
      </w:r>
      <w:proofErr w:type="spellEnd"/>
      <w:r w:rsidRPr="00A71156">
        <w:rPr>
          <w:rFonts w:ascii="Oslo Sans Office" w:hAnsi="Oslo Sans Office" w:cstheme="minorHAnsi"/>
          <w:szCs w:val="22"/>
        </w:rPr>
        <w:t xml:space="preserve"> skal skje via app, og per område, som defineres i samarbeid mellom partene når oppdragsgiver har fått innsyn i leverandørens brøyteroder/ruter og arbeidsbeskrivelser.  </w:t>
      </w:r>
    </w:p>
    <w:p w14:paraId="6FC08F01" w14:textId="77777777" w:rsidR="00831D57" w:rsidRPr="00A71156" w:rsidRDefault="00831D57" w:rsidP="00835FE6">
      <w:pPr>
        <w:rPr>
          <w:rFonts w:ascii="Oslo Sans Office" w:hAnsi="Oslo Sans Office" w:cstheme="minorHAnsi"/>
          <w:szCs w:val="22"/>
        </w:rPr>
      </w:pPr>
    </w:p>
    <w:p w14:paraId="623E1AA0" w14:textId="77777777" w:rsidR="00835FE6" w:rsidRPr="00A71156" w:rsidRDefault="00835FE6" w:rsidP="00835FE6">
      <w:pPr>
        <w:rPr>
          <w:rFonts w:ascii="Oslo Sans Office" w:hAnsi="Oslo Sans Office" w:cstheme="minorHAnsi"/>
          <w:szCs w:val="22"/>
        </w:rPr>
      </w:pPr>
    </w:p>
    <w:p w14:paraId="2850C568" w14:textId="77777777" w:rsidR="00F33614" w:rsidRPr="00A71156" w:rsidRDefault="00F33614" w:rsidP="00124116">
      <w:pPr>
        <w:rPr>
          <w:rFonts w:ascii="Calibri" w:hAnsi="Calibri" w:cs="Calibri"/>
          <w:szCs w:val="22"/>
        </w:rPr>
      </w:pPr>
    </w:p>
    <w:p w14:paraId="092B5CED" w14:textId="7A39AC11" w:rsidR="002C0994" w:rsidRPr="00A71156" w:rsidRDefault="002C0994" w:rsidP="00E82981">
      <w:pPr>
        <w:rPr>
          <w:rFonts w:ascii="Calibri" w:hAnsi="Calibri" w:cs="Calibri"/>
          <w:b/>
          <w:bCs/>
          <w:color w:val="548DD4" w:themeColor="text2" w:themeTint="99"/>
          <w:szCs w:val="22"/>
        </w:rPr>
      </w:pPr>
    </w:p>
    <w:sectPr w:rsidR="002C0994" w:rsidRPr="00A71156" w:rsidSect="00996A1D">
      <w:type w:val="continuous"/>
      <w:pgSz w:w="11906" w:h="16838"/>
      <w:pgMar w:top="1417" w:right="1417" w:bottom="1417" w:left="2127" w:header="454" w:footer="454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5458AB" w14:textId="77777777" w:rsidR="00545C3E" w:rsidRDefault="00545C3E" w:rsidP="0003568A">
      <w:r>
        <w:separator/>
      </w:r>
    </w:p>
    <w:p w14:paraId="61DAA1D6" w14:textId="77777777" w:rsidR="00545C3E" w:rsidRDefault="00545C3E" w:rsidP="0003568A"/>
  </w:endnote>
  <w:endnote w:type="continuationSeparator" w:id="0">
    <w:p w14:paraId="06CCB4E7" w14:textId="77777777" w:rsidR="00545C3E" w:rsidRDefault="00545C3E" w:rsidP="0003568A">
      <w:r>
        <w:continuationSeparator/>
      </w:r>
    </w:p>
    <w:p w14:paraId="7644AAC0" w14:textId="77777777" w:rsidR="00545C3E" w:rsidRDefault="00545C3E" w:rsidP="0003568A"/>
  </w:endnote>
  <w:endnote w:type="continuationNotice" w:id="1">
    <w:p w14:paraId="0FFECDB4" w14:textId="77777777" w:rsidR="00545C3E" w:rsidRDefault="00545C3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heSansOffice">
    <w:altName w:val="Malgun Gothic"/>
    <w:charset w:val="00"/>
    <w:family w:val="swiss"/>
    <w:pitch w:val="variable"/>
    <w:sig w:usb0="00000003" w:usb1="0000004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Oslo Sans Office">
    <w:altName w:val="Cambria"/>
    <w:panose1 w:val="02000000000000000000"/>
    <w:charset w:val="00"/>
    <w:family w:val="auto"/>
    <w:pitch w:val="variable"/>
    <w:sig w:usb0="A000006F" w:usb1="0000307B" w:usb2="00000000" w:usb3="00000000" w:csb0="00000093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B49990" w14:textId="77777777" w:rsidR="002A6D18" w:rsidRDefault="003C29B9" w:rsidP="002A6D18">
    <w:pPr>
      <w:pBdr>
        <w:top w:val="single" w:sz="4" w:space="1" w:color="000000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0"/>
      </w:rPr>
    </w:pPr>
    <w:r w:rsidRPr="00BD5446">
      <w:rPr>
        <w:rFonts w:ascii="Oslo Sans Office" w:hAnsi="Oslo Sans Office"/>
      </w:rPr>
      <w:t>Ytelsesbeskrivelse</w:t>
    </w:r>
    <w:r w:rsidR="004D5177" w:rsidRPr="00BD5446">
      <w:rPr>
        <w:rFonts w:ascii="Oslo Sans Office" w:hAnsi="Oslo Sans Office"/>
      </w:rPr>
      <w:tab/>
    </w:r>
    <w:r w:rsidR="004D5177" w:rsidRPr="00BD5446">
      <w:rPr>
        <w:rFonts w:ascii="Oslo Sans Office" w:hAnsi="Oslo Sans Office"/>
      </w:rPr>
      <w:tab/>
    </w:r>
    <w:r w:rsidR="002A6D18">
      <w:rPr>
        <w:color w:val="000000"/>
        <w:sz w:val="20"/>
      </w:rPr>
      <w:t xml:space="preserve">Side </w:t>
    </w:r>
    <w:r w:rsidR="002A6D18">
      <w:rPr>
        <w:color w:val="000000"/>
        <w:sz w:val="20"/>
        <w:shd w:val="clear" w:color="auto" w:fill="E6E6E6"/>
      </w:rPr>
      <w:fldChar w:fldCharType="begin"/>
    </w:r>
    <w:r w:rsidR="002A6D18">
      <w:rPr>
        <w:color w:val="000000"/>
        <w:sz w:val="20"/>
      </w:rPr>
      <w:instrText>PAGE</w:instrText>
    </w:r>
    <w:r w:rsidR="002A6D18">
      <w:rPr>
        <w:color w:val="000000"/>
        <w:sz w:val="20"/>
        <w:shd w:val="clear" w:color="auto" w:fill="E6E6E6"/>
      </w:rPr>
      <w:fldChar w:fldCharType="separate"/>
    </w:r>
    <w:r w:rsidR="002A6D18">
      <w:rPr>
        <w:color w:val="000000"/>
        <w:sz w:val="20"/>
        <w:shd w:val="clear" w:color="auto" w:fill="E6E6E6"/>
      </w:rPr>
      <w:t>1</w:t>
    </w:r>
    <w:r w:rsidR="002A6D18">
      <w:rPr>
        <w:color w:val="000000"/>
        <w:sz w:val="20"/>
        <w:shd w:val="clear" w:color="auto" w:fill="E6E6E6"/>
      </w:rPr>
      <w:fldChar w:fldCharType="end"/>
    </w:r>
    <w:r w:rsidR="002A6D18">
      <w:rPr>
        <w:color w:val="000000"/>
        <w:sz w:val="20"/>
      </w:rPr>
      <w:t xml:space="preserve"> av </w:t>
    </w:r>
    <w:r w:rsidR="002A6D18">
      <w:rPr>
        <w:color w:val="000000"/>
        <w:sz w:val="20"/>
        <w:shd w:val="clear" w:color="auto" w:fill="E6E6E6"/>
      </w:rPr>
      <w:fldChar w:fldCharType="begin"/>
    </w:r>
    <w:r w:rsidR="002A6D18">
      <w:rPr>
        <w:color w:val="000000"/>
        <w:sz w:val="20"/>
      </w:rPr>
      <w:instrText>NUMPAGES</w:instrText>
    </w:r>
    <w:r w:rsidR="002A6D18">
      <w:rPr>
        <w:color w:val="000000"/>
        <w:sz w:val="20"/>
        <w:shd w:val="clear" w:color="auto" w:fill="E6E6E6"/>
      </w:rPr>
      <w:fldChar w:fldCharType="separate"/>
    </w:r>
    <w:r w:rsidR="002A6D18">
      <w:rPr>
        <w:color w:val="000000"/>
        <w:sz w:val="20"/>
        <w:shd w:val="clear" w:color="auto" w:fill="E6E6E6"/>
      </w:rPr>
      <w:t>7</w:t>
    </w:r>
    <w:r w:rsidR="002A6D18">
      <w:rPr>
        <w:color w:val="000000"/>
        <w:sz w:val="20"/>
        <w:shd w:val="clear" w:color="auto" w:fill="E6E6E6"/>
      </w:rPr>
      <w:fldChar w:fldCharType="end"/>
    </w:r>
  </w:p>
  <w:p w14:paraId="60C8BFAF" w14:textId="5B0D6FDB" w:rsidR="004E61D6" w:rsidRPr="00BD5446" w:rsidRDefault="004D5177" w:rsidP="00EC1FBF">
    <w:pPr>
      <w:pStyle w:val="Bunntekst"/>
      <w:rPr>
        <w:rFonts w:ascii="Oslo Sans Office" w:hAnsi="Oslo Sans Office"/>
      </w:rPr>
    </w:pPr>
    <w:r w:rsidRPr="00BD5446">
      <w:rPr>
        <w:rFonts w:ascii="Oslo Sans Office" w:hAnsi="Oslo Sans Office"/>
      </w:rPr>
      <w:t xml:space="preserve">Oppdragsgivers signatur: </w:t>
    </w:r>
    <w:r w:rsidRPr="00BD5446">
      <w:rPr>
        <w:rFonts w:ascii="Oslo Sans Office" w:hAnsi="Oslo Sans Office"/>
      </w:rPr>
      <w:tab/>
    </w:r>
    <w:r w:rsidR="002A69A3">
      <w:rPr>
        <w:rFonts w:ascii="Oslo Sans Office" w:hAnsi="Oslo Sans Office"/>
      </w:rPr>
      <w:tab/>
    </w:r>
    <w:r w:rsidRPr="00BD5446">
      <w:rPr>
        <w:rFonts w:ascii="Oslo Sans Office" w:hAnsi="Oslo Sans Office"/>
      </w:rPr>
      <w:t>Leverandørens signatur:</w:t>
    </w:r>
  </w:p>
  <w:p w14:paraId="1A5A0D25" w14:textId="77777777" w:rsidR="004E61D6" w:rsidRPr="00BD5446" w:rsidRDefault="004E61D6" w:rsidP="002A6D18">
    <w:pPr>
      <w:pStyle w:val="Bunntekst"/>
      <w:rPr>
        <w:rFonts w:ascii="Oslo Sans Office" w:hAnsi="Oslo Sans Office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F62087" w14:textId="77777777" w:rsidR="00545C3E" w:rsidRDefault="00545C3E" w:rsidP="0003568A">
      <w:r>
        <w:separator/>
      </w:r>
    </w:p>
    <w:p w14:paraId="214ADA20" w14:textId="77777777" w:rsidR="00545C3E" w:rsidRDefault="00545C3E" w:rsidP="0003568A"/>
  </w:footnote>
  <w:footnote w:type="continuationSeparator" w:id="0">
    <w:p w14:paraId="1658FFFB" w14:textId="77777777" w:rsidR="00545C3E" w:rsidRDefault="00545C3E" w:rsidP="0003568A">
      <w:r>
        <w:continuationSeparator/>
      </w:r>
    </w:p>
    <w:p w14:paraId="6F6108C9" w14:textId="77777777" w:rsidR="00545C3E" w:rsidRDefault="00545C3E" w:rsidP="0003568A"/>
  </w:footnote>
  <w:footnote w:type="continuationNotice" w:id="1">
    <w:p w14:paraId="6E7F46BB" w14:textId="77777777" w:rsidR="00545C3E" w:rsidRDefault="00545C3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41D7E9" w14:textId="0CC299D7" w:rsidR="007511DE" w:rsidRPr="0054370E" w:rsidRDefault="00037790" w:rsidP="67740668">
    <w:pPr>
      <w:pStyle w:val="Topptekst"/>
      <w:rPr>
        <w:sz w:val="20"/>
        <w:szCs w:val="20"/>
      </w:rPr>
    </w:pPr>
    <w:r w:rsidRPr="002A35B6">
      <w:rPr>
        <w:sz w:val="20"/>
        <w:szCs w:val="20"/>
        <w:highlight w:val="green"/>
      </w:rPr>
      <w:drawing>
        <wp:anchor distT="0" distB="0" distL="114300" distR="114300" simplePos="0" relativeHeight="251658240" behindDoc="0" locked="0" layoutInCell="1" allowOverlap="1" wp14:anchorId="504E3583" wp14:editId="6D7E59B8">
          <wp:simplePos x="0" y="0"/>
          <wp:positionH relativeFrom="margin">
            <wp:posOffset>4616046</wp:posOffset>
          </wp:positionH>
          <wp:positionV relativeFrom="margin">
            <wp:posOffset>-687360</wp:posOffset>
          </wp:positionV>
          <wp:extent cx="697461" cy="424873"/>
          <wp:effectExtent l="0" t="0" r="0" b="0"/>
          <wp:wrapNone/>
          <wp:docPr id="1560762897" name="Bilde 156076289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1334" cy="42723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824EF6">
      <w:rPr>
        <w:sz w:val="20"/>
        <w:szCs w:val="20"/>
      </w:rPr>
      <w:t>Vintervedlikehold – helse, omsorg, kultur og beredskapsbygg, R2611</w:t>
    </w:r>
    <w:r w:rsidR="0007395C">
      <w:rPr>
        <w:sz w:val="20"/>
        <w:szCs w:val="20"/>
      </w:rPr>
      <w:t>21</w:t>
    </w:r>
    <w:r w:rsidR="67740668" w:rsidRPr="67740668">
      <w:rPr>
        <w:sz w:val="20"/>
        <w:szCs w:val="20"/>
      </w:rPr>
      <w:t xml:space="preserve"> </w:t>
    </w:r>
    <w:r>
      <w:br/>
    </w:r>
    <w:r w:rsidR="0007395C">
      <w:rPr>
        <w:sz w:val="20"/>
        <w:szCs w:val="20"/>
      </w:rPr>
      <w:t xml:space="preserve">Vedlegg 1 - </w:t>
    </w:r>
    <w:r w:rsidR="67740668" w:rsidRPr="33C7A95C">
      <w:rPr>
        <w:sz w:val="20"/>
        <w:szCs w:val="20"/>
      </w:rPr>
      <w:t>Ytelsesbeskrivelse</w:t>
    </w:r>
    <w:r w:rsidR="67740668" w:rsidRPr="33C7A95C">
      <w:rPr>
        <w:b/>
        <w:bCs/>
      </w:rPr>
      <w:t xml:space="preserve">                                           </w:t>
    </w:r>
    <w:r>
      <w:tab/>
    </w:r>
    <w:r w:rsidR="00196693">
      <w:tab/>
    </w:r>
    <w:r w:rsidR="67740668" w:rsidRPr="33C7A95C">
      <w:rPr>
        <w:b/>
        <w:bCs/>
      </w:rPr>
      <w:t>Oslobygg</w:t>
    </w:r>
    <w:r w:rsidR="00196693">
      <w:rPr>
        <w:b/>
        <w:bCs/>
      </w:rPr>
      <w:t xml:space="preserve"> KF</w:t>
    </w:r>
    <w:r w:rsidR="67740668" w:rsidRPr="33C7A95C">
      <w:rPr>
        <w:b/>
        <w:bCs/>
      </w:rPr>
      <w:t xml:space="preserve"> </w:t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GxQEFxi/NxbWHy" int2:id="8cB7pvcG">
      <int2:state int2:value="Rejected" int2:type="LegacyProofing"/>
    </int2:textHash>
    <int2:textHash int2:hashCode="t440nNzGY3R9Pv" int2:id="pD38J26D">
      <int2:state int2:value="Rejected" int2:type="LegacyProofing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365FD1"/>
    <w:multiLevelType w:val="hybridMultilevel"/>
    <w:tmpl w:val="15888178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3B5593"/>
    <w:multiLevelType w:val="multilevel"/>
    <w:tmpl w:val="08F4F0A4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>
      <w:start w:val="1"/>
      <w:numFmt w:val="decimal"/>
      <w:pStyle w:val="Overskrift2"/>
      <w:lvlText w:val="%1.%2"/>
      <w:lvlJc w:val="left"/>
      <w:pPr>
        <w:ind w:left="1984" w:firstLine="0"/>
      </w:pPr>
      <w:rPr>
        <w:rFonts w:hint="default"/>
        <w:b/>
        <w:bCs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lang w:val="nb-NO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Overskrift3"/>
      <w:lvlText w:val="%1.%2.%3"/>
      <w:lvlJc w:val="left"/>
      <w:pPr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Overskrift4"/>
      <w:lvlText w:val="%1.%2.%3.%4"/>
      <w:lvlJc w:val="left"/>
      <w:pPr>
        <w:tabs>
          <w:tab w:val="num" w:pos="-171"/>
        </w:tabs>
        <w:ind w:left="708" w:hanging="708"/>
      </w:pPr>
      <w:rPr>
        <w:rFonts w:hint="default"/>
        <w:b w:val="0"/>
        <w:bCs/>
      </w:rPr>
    </w:lvl>
    <w:lvl w:ilvl="4">
      <w:start w:val="1"/>
      <w:numFmt w:val="decimal"/>
      <w:lvlText w:val="%1.%2.%3.%4.%5"/>
      <w:lvlJc w:val="left"/>
      <w:pPr>
        <w:tabs>
          <w:tab w:val="num" w:pos="-199"/>
        </w:tabs>
        <w:ind w:left="652" w:hanging="652"/>
      </w:pPr>
      <w:rPr>
        <w:rFonts w:hint="default"/>
        <w:b/>
      </w:rPr>
    </w:lvl>
    <w:lvl w:ilvl="5">
      <w:start w:val="1"/>
      <w:numFmt w:val="lowerLetter"/>
      <w:lvlText w:val="(%6)"/>
      <w:lvlJc w:val="left"/>
      <w:pPr>
        <w:tabs>
          <w:tab w:val="num" w:pos="2295"/>
        </w:tabs>
        <w:ind w:left="2295" w:hanging="708"/>
      </w:pPr>
      <w:rPr>
        <w:rFonts w:hint="default"/>
      </w:rPr>
    </w:lvl>
    <w:lvl w:ilvl="6">
      <w:start w:val="1"/>
      <w:numFmt w:val="lowerRoman"/>
      <w:lvlText w:val="(%7)"/>
      <w:lvlJc w:val="left"/>
      <w:pPr>
        <w:tabs>
          <w:tab w:val="num" w:pos="0"/>
        </w:tabs>
        <w:ind w:left="3003" w:hanging="708"/>
      </w:pPr>
      <w:rPr>
        <w:rFonts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3711" w:hanging="708"/>
      </w:pPr>
      <w:rPr>
        <w:rFonts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4419" w:hanging="708"/>
      </w:pPr>
      <w:rPr>
        <w:rFonts w:hint="default"/>
      </w:rPr>
    </w:lvl>
  </w:abstractNum>
  <w:abstractNum w:abstractNumId="2" w15:restartNumberingAfterBreak="0">
    <w:nsid w:val="211A2783"/>
    <w:multiLevelType w:val="hybridMultilevel"/>
    <w:tmpl w:val="0BC28502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87D74CC"/>
    <w:multiLevelType w:val="multilevel"/>
    <w:tmpl w:val="2CFE8700"/>
    <w:lvl w:ilvl="0">
      <w:start w:val="1"/>
      <w:numFmt w:val="upperLetter"/>
      <w:lvlText w:val="%1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>
      <w:start w:val="2"/>
      <w:numFmt w:val="decimal"/>
      <w:lvlText w:val="%2"/>
      <w:lvlJc w:val="left"/>
      <w:pPr>
        <w:tabs>
          <w:tab w:val="num" w:pos="0"/>
        </w:tabs>
        <w:ind w:left="114" w:hanging="5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71" w:hanging="57"/>
      </w:pPr>
      <w:rPr>
        <w:rFonts w:hint="default"/>
      </w:rPr>
    </w:lvl>
    <w:lvl w:ilvl="3">
      <w:start w:val="1"/>
      <w:numFmt w:val="decimal"/>
      <w:lvlText w:val="%4"/>
      <w:lvlJc w:val="left"/>
      <w:pPr>
        <w:tabs>
          <w:tab w:val="num" w:pos="-171"/>
        </w:tabs>
        <w:ind w:left="708" w:hanging="708"/>
      </w:pPr>
      <w:rPr>
        <w:rFonts w:hint="default"/>
      </w:rPr>
    </w:lvl>
    <w:lvl w:ilvl="4">
      <w:start w:val="1"/>
      <w:numFmt w:val="decimal"/>
      <w:pStyle w:val="Overskrift5"/>
      <w:lvlText w:val="%4.%5"/>
      <w:lvlJc w:val="left"/>
      <w:pPr>
        <w:tabs>
          <w:tab w:val="num" w:pos="-199"/>
        </w:tabs>
        <w:ind w:left="652" w:hanging="652"/>
      </w:pPr>
      <w:rPr>
        <w:rFonts w:hint="default"/>
        <w:b/>
      </w:rPr>
    </w:lvl>
    <w:lvl w:ilvl="5">
      <w:start w:val="1"/>
      <w:numFmt w:val="lowerLetter"/>
      <w:pStyle w:val="Overskrift6"/>
      <w:lvlText w:val="(%6)"/>
      <w:lvlJc w:val="left"/>
      <w:pPr>
        <w:tabs>
          <w:tab w:val="num" w:pos="2295"/>
        </w:tabs>
        <w:ind w:left="2295" w:hanging="708"/>
      </w:pPr>
      <w:rPr>
        <w:rFonts w:hint="default"/>
      </w:rPr>
    </w:lvl>
    <w:lvl w:ilvl="6">
      <w:start w:val="1"/>
      <w:numFmt w:val="lowerRoman"/>
      <w:pStyle w:val="Overskrift7"/>
      <w:lvlText w:val="(%7)"/>
      <w:lvlJc w:val="left"/>
      <w:pPr>
        <w:tabs>
          <w:tab w:val="num" w:pos="0"/>
        </w:tabs>
        <w:ind w:left="3003" w:hanging="708"/>
      </w:pPr>
      <w:rPr>
        <w:rFonts w:hint="default"/>
      </w:rPr>
    </w:lvl>
    <w:lvl w:ilvl="7">
      <w:start w:val="1"/>
      <w:numFmt w:val="lowerLetter"/>
      <w:pStyle w:val="Overskrift8"/>
      <w:lvlText w:val="(%8)"/>
      <w:lvlJc w:val="left"/>
      <w:pPr>
        <w:tabs>
          <w:tab w:val="num" w:pos="0"/>
        </w:tabs>
        <w:ind w:left="3711" w:hanging="708"/>
      </w:pPr>
      <w:rPr>
        <w:rFonts w:hint="default"/>
      </w:rPr>
    </w:lvl>
    <w:lvl w:ilvl="8">
      <w:start w:val="1"/>
      <w:numFmt w:val="lowerRoman"/>
      <w:pStyle w:val="Overskrift9"/>
      <w:lvlText w:val="(%9)"/>
      <w:lvlJc w:val="left"/>
      <w:pPr>
        <w:tabs>
          <w:tab w:val="num" w:pos="0"/>
        </w:tabs>
        <w:ind w:left="4419" w:hanging="708"/>
      </w:pPr>
      <w:rPr>
        <w:rFonts w:hint="default"/>
      </w:rPr>
    </w:lvl>
  </w:abstractNum>
  <w:abstractNum w:abstractNumId="4" w15:restartNumberingAfterBreak="0">
    <w:nsid w:val="7CF17E9B"/>
    <w:multiLevelType w:val="hybridMultilevel"/>
    <w:tmpl w:val="FD404E2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77C925E">
      <w:numFmt w:val="bullet"/>
      <w:lvlText w:val="•"/>
      <w:lvlJc w:val="left"/>
      <w:pPr>
        <w:ind w:left="1788" w:hanging="708"/>
      </w:pPr>
      <w:rPr>
        <w:rFonts w:ascii="Calibri" w:eastAsia="Times New Roman" w:hAnsi="Calibri" w:cs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14915342">
    <w:abstractNumId w:val="3"/>
  </w:num>
  <w:num w:numId="2" w16cid:durableId="848298214">
    <w:abstractNumId w:val="1"/>
  </w:num>
  <w:num w:numId="3" w16cid:durableId="1039941605">
    <w:abstractNumId w:val="4"/>
  </w:num>
  <w:num w:numId="4" w16cid:durableId="247731423">
    <w:abstractNumId w:val="0"/>
  </w:num>
  <w:num w:numId="5" w16cid:durableId="203761045">
    <w:abstractNumId w:val="2"/>
  </w:num>
  <w:numIdMacAtCleanup w:val="5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Synnøve Mørk Solaas">
    <w15:presenceInfo w15:providerId="AD" w15:userId="S::synnove.solaas@obf.oslo.kommune.no::d59614f8-8d0c-475e-b238-321aef0d839c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10"/>
  <w:displayHorizontalDrawingGridEvery w:val="0"/>
  <w:displayVerticalDrawingGridEvery w:val="0"/>
  <w:noPunctuationKerning/>
  <w:characterSpacingControl w:val="doNotCompress"/>
  <w:hdrShapeDefaults>
    <o:shapedefaults v:ext="edit" spidmax="2050">
      <o:colormru v:ext="edit" colors="#a5a5a5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0190"/>
    <w:rsid w:val="000006CC"/>
    <w:rsid w:val="00000703"/>
    <w:rsid w:val="000014FA"/>
    <w:rsid w:val="000025C2"/>
    <w:rsid w:val="00002819"/>
    <w:rsid w:val="000039BF"/>
    <w:rsid w:val="00003A6F"/>
    <w:rsid w:val="00003A72"/>
    <w:rsid w:val="0000433E"/>
    <w:rsid w:val="00004616"/>
    <w:rsid w:val="00004D7E"/>
    <w:rsid w:val="00004ECD"/>
    <w:rsid w:val="000054C5"/>
    <w:rsid w:val="000072C5"/>
    <w:rsid w:val="00007451"/>
    <w:rsid w:val="0000787A"/>
    <w:rsid w:val="0001077B"/>
    <w:rsid w:val="00010E02"/>
    <w:rsid w:val="00010E73"/>
    <w:rsid w:val="00012623"/>
    <w:rsid w:val="00012CD3"/>
    <w:rsid w:val="000136F7"/>
    <w:rsid w:val="000138B9"/>
    <w:rsid w:val="00013A6A"/>
    <w:rsid w:val="00014F84"/>
    <w:rsid w:val="00016104"/>
    <w:rsid w:val="00016114"/>
    <w:rsid w:val="00016E9F"/>
    <w:rsid w:val="000171C3"/>
    <w:rsid w:val="000178D7"/>
    <w:rsid w:val="00017A6D"/>
    <w:rsid w:val="0002052B"/>
    <w:rsid w:val="00020923"/>
    <w:rsid w:val="000209F6"/>
    <w:rsid w:val="00021156"/>
    <w:rsid w:val="00021D18"/>
    <w:rsid w:val="0002422A"/>
    <w:rsid w:val="00024545"/>
    <w:rsid w:val="000261FD"/>
    <w:rsid w:val="00026386"/>
    <w:rsid w:val="000263DD"/>
    <w:rsid w:val="0002645C"/>
    <w:rsid w:val="0002651A"/>
    <w:rsid w:val="00027B78"/>
    <w:rsid w:val="00027D2B"/>
    <w:rsid w:val="00030436"/>
    <w:rsid w:val="000312A6"/>
    <w:rsid w:val="00031A6E"/>
    <w:rsid w:val="000328DF"/>
    <w:rsid w:val="00032BEF"/>
    <w:rsid w:val="00032C83"/>
    <w:rsid w:val="0003322C"/>
    <w:rsid w:val="000332A1"/>
    <w:rsid w:val="00034226"/>
    <w:rsid w:val="00034EB9"/>
    <w:rsid w:val="00035370"/>
    <w:rsid w:val="00035380"/>
    <w:rsid w:val="0003568A"/>
    <w:rsid w:val="00036727"/>
    <w:rsid w:val="000367E8"/>
    <w:rsid w:val="00036B57"/>
    <w:rsid w:val="00037129"/>
    <w:rsid w:val="000374FB"/>
    <w:rsid w:val="00037790"/>
    <w:rsid w:val="00040359"/>
    <w:rsid w:val="00040441"/>
    <w:rsid w:val="000406CD"/>
    <w:rsid w:val="000413B3"/>
    <w:rsid w:val="00044952"/>
    <w:rsid w:val="00044A97"/>
    <w:rsid w:val="00045F86"/>
    <w:rsid w:val="00046D4A"/>
    <w:rsid w:val="00046DBD"/>
    <w:rsid w:val="00047536"/>
    <w:rsid w:val="000478D0"/>
    <w:rsid w:val="00047ABC"/>
    <w:rsid w:val="00050ADF"/>
    <w:rsid w:val="0005135A"/>
    <w:rsid w:val="00051EDE"/>
    <w:rsid w:val="00052687"/>
    <w:rsid w:val="00053E17"/>
    <w:rsid w:val="000550CF"/>
    <w:rsid w:val="00055BD3"/>
    <w:rsid w:val="00055C88"/>
    <w:rsid w:val="00055D10"/>
    <w:rsid w:val="000578F8"/>
    <w:rsid w:val="000601AB"/>
    <w:rsid w:val="00060C90"/>
    <w:rsid w:val="00061980"/>
    <w:rsid w:val="00062311"/>
    <w:rsid w:val="000628E6"/>
    <w:rsid w:val="00062ABE"/>
    <w:rsid w:val="0006362F"/>
    <w:rsid w:val="0006423A"/>
    <w:rsid w:val="0006538B"/>
    <w:rsid w:val="00065595"/>
    <w:rsid w:val="00066D69"/>
    <w:rsid w:val="000679F1"/>
    <w:rsid w:val="00067D6D"/>
    <w:rsid w:val="00070087"/>
    <w:rsid w:val="00070248"/>
    <w:rsid w:val="00070902"/>
    <w:rsid w:val="00070994"/>
    <w:rsid w:val="00071031"/>
    <w:rsid w:val="00071435"/>
    <w:rsid w:val="00071DA1"/>
    <w:rsid w:val="00072B99"/>
    <w:rsid w:val="00072EBD"/>
    <w:rsid w:val="00073713"/>
    <w:rsid w:val="0007395C"/>
    <w:rsid w:val="00074623"/>
    <w:rsid w:val="000749B2"/>
    <w:rsid w:val="0007502B"/>
    <w:rsid w:val="0007512E"/>
    <w:rsid w:val="0007529F"/>
    <w:rsid w:val="00075385"/>
    <w:rsid w:val="00075F8D"/>
    <w:rsid w:val="00076282"/>
    <w:rsid w:val="0007640D"/>
    <w:rsid w:val="0007648E"/>
    <w:rsid w:val="00076DFD"/>
    <w:rsid w:val="00077B3B"/>
    <w:rsid w:val="00081E68"/>
    <w:rsid w:val="00081F96"/>
    <w:rsid w:val="00082CE5"/>
    <w:rsid w:val="00082D78"/>
    <w:rsid w:val="000830A8"/>
    <w:rsid w:val="00084419"/>
    <w:rsid w:val="000849B2"/>
    <w:rsid w:val="0008515B"/>
    <w:rsid w:val="00086349"/>
    <w:rsid w:val="00086E2B"/>
    <w:rsid w:val="00087B7F"/>
    <w:rsid w:val="00087DFA"/>
    <w:rsid w:val="00087EDC"/>
    <w:rsid w:val="00090075"/>
    <w:rsid w:val="000904C4"/>
    <w:rsid w:val="000905C8"/>
    <w:rsid w:val="00090ECD"/>
    <w:rsid w:val="00090FFB"/>
    <w:rsid w:val="00091EFB"/>
    <w:rsid w:val="00092571"/>
    <w:rsid w:val="00094851"/>
    <w:rsid w:val="00094F4E"/>
    <w:rsid w:val="00095754"/>
    <w:rsid w:val="00096CFD"/>
    <w:rsid w:val="000971C8"/>
    <w:rsid w:val="000978DC"/>
    <w:rsid w:val="00097A0A"/>
    <w:rsid w:val="000A046B"/>
    <w:rsid w:val="000A054A"/>
    <w:rsid w:val="000A19E0"/>
    <w:rsid w:val="000A3938"/>
    <w:rsid w:val="000A3B57"/>
    <w:rsid w:val="000A3ED2"/>
    <w:rsid w:val="000A52C5"/>
    <w:rsid w:val="000A5761"/>
    <w:rsid w:val="000A5B51"/>
    <w:rsid w:val="000A60BA"/>
    <w:rsid w:val="000A670C"/>
    <w:rsid w:val="000A7235"/>
    <w:rsid w:val="000B077F"/>
    <w:rsid w:val="000B0EE4"/>
    <w:rsid w:val="000B10CE"/>
    <w:rsid w:val="000B269B"/>
    <w:rsid w:val="000B29BA"/>
    <w:rsid w:val="000B4466"/>
    <w:rsid w:val="000B498A"/>
    <w:rsid w:val="000B4A58"/>
    <w:rsid w:val="000B5444"/>
    <w:rsid w:val="000C042C"/>
    <w:rsid w:val="000C0860"/>
    <w:rsid w:val="000C0EB4"/>
    <w:rsid w:val="000C17C7"/>
    <w:rsid w:val="000C1810"/>
    <w:rsid w:val="000C21BF"/>
    <w:rsid w:val="000C2A13"/>
    <w:rsid w:val="000C3459"/>
    <w:rsid w:val="000C349A"/>
    <w:rsid w:val="000C5A0A"/>
    <w:rsid w:val="000C5B0F"/>
    <w:rsid w:val="000C5C18"/>
    <w:rsid w:val="000C6880"/>
    <w:rsid w:val="000C6F97"/>
    <w:rsid w:val="000D05AF"/>
    <w:rsid w:val="000D1651"/>
    <w:rsid w:val="000D1CFA"/>
    <w:rsid w:val="000D1D05"/>
    <w:rsid w:val="000D20E6"/>
    <w:rsid w:val="000D21A6"/>
    <w:rsid w:val="000D2328"/>
    <w:rsid w:val="000D2395"/>
    <w:rsid w:val="000D278F"/>
    <w:rsid w:val="000D2A62"/>
    <w:rsid w:val="000D31CE"/>
    <w:rsid w:val="000D49EC"/>
    <w:rsid w:val="000D4B2C"/>
    <w:rsid w:val="000D4F92"/>
    <w:rsid w:val="000D5401"/>
    <w:rsid w:val="000D5DEB"/>
    <w:rsid w:val="000D6749"/>
    <w:rsid w:val="000D6B9C"/>
    <w:rsid w:val="000D6C84"/>
    <w:rsid w:val="000D7553"/>
    <w:rsid w:val="000D76D1"/>
    <w:rsid w:val="000E0A42"/>
    <w:rsid w:val="000E16B4"/>
    <w:rsid w:val="000E1FEE"/>
    <w:rsid w:val="000E2247"/>
    <w:rsid w:val="000E2275"/>
    <w:rsid w:val="000E32A1"/>
    <w:rsid w:val="000E334C"/>
    <w:rsid w:val="000E36A4"/>
    <w:rsid w:val="000E3FEB"/>
    <w:rsid w:val="000E6441"/>
    <w:rsid w:val="000E7C84"/>
    <w:rsid w:val="000F0623"/>
    <w:rsid w:val="000F128D"/>
    <w:rsid w:val="000F1E89"/>
    <w:rsid w:val="000F2AB1"/>
    <w:rsid w:val="000F3299"/>
    <w:rsid w:val="000F413A"/>
    <w:rsid w:val="000F4497"/>
    <w:rsid w:val="000F4C1E"/>
    <w:rsid w:val="000F567C"/>
    <w:rsid w:val="000F6910"/>
    <w:rsid w:val="000F7799"/>
    <w:rsid w:val="000F7AF6"/>
    <w:rsid w:val="000F7E44"/>
    <w:rsid w:val="001000C3"/>
    <w:rsid w:val="0010102F"/>
    <w:rsid w:val="001011A4"/>
    <w:rsid w:val="00101509"/>
    <w:rsid w:val="00102022"/>
    <w:rsid w:val="001027CE"/>
    <w:rsid w:val="00102B56"/>
    <w:rsid w:val="00102DB5"/>
    <w:rsid w:val="001031FC"/>
    <w:rsid w:val="00104621"/>
    <w:rsid w:val="0010477A"/>
    <w:rsid w:val="0010506A"/>
    <w:rsid w:val="0010508F"/>
    <w:rsid w:val="001050B8"/>
    <w:rsid w:val="0010547F"/>
    <w:rsid w:val="0010552B"/>
    <w:rsid w:val="00106553"/>
    <w:rsid w:val="00107D90"/>
    <w:rsid w:val="0011175E"/>
    <w:rsid w:val="00113CF3"/>
    <w:rsid w:val="00113FF5"/>
    <w:rsid w:val="00114152"/>
    <w:rsid w:val="0011487C"/>
    <w:rsid w:val="00114A7A"/>
    <w:rsid w:val="00115469"/>
    <w:rsid w:val="00116974"/>
    <w:rsid w:val="00117C72"/>
    <w:rsid w:val="00120528"/>
    <w:rsid w:val="001205CE"/>
    <w:rsid w:val="001210D9"/>
    <w:rsid w:val="00121ECA"/>
    <w:rsid w:val="0012256C"/>
    <w:rsid w:val="00122578"/>
    <w:rsid w:val="0012257D"/>
    <w:rsid w:val="00122F0E"/>
    <w:rsid w:val="001239D4"/>
    <w:rsid w:val="00124108"/>
    <w:rsid w:val="00124116"/>
    <w:rsid w:val="00124CD2"/>
    <w:rsid w:val="0012550D"/>
    <w:rsid w:val="00126329"/>
    <w:rsid w:val="0012634C"/>
    <w:rsid w:val="00126C84"/>
    <w:rsid w:val="00126FD2"/>
    <w:rsid w:val="00127909"/>
    <w:rsid w:val="0012793B"/>
    <w:rsid w:val="001304BD"/>
    <w:rsid w:val="001319A7"/>
    <w:rsid w:val="00131B1E"/>
    <w:rsid w:val="00131BFE"/>
    <w:rsid w:val="00132288"/>
    <w:rsid w:val="00133213"/>
    <w:rsid w:val="00133C3D"/>
    <w:rsid w:val="00133C65"/>
    <w:rsid w:val="00133CCE"/>
    <w:rsid w:val="00134F3C"/>
    <w:rsid w:val="00135A3C"/>
    <w:rsid w:val="00135EA7"/>
    <w:rsid w:val="00136278"/>
    <w:rsid w:val="001362AB"/>
    <w:rsid w:val="001367BB"/>
    <w:rsid w:val="00136E86"/>
    <w:rsid w:val="00137028"/>
    <w:rsid w:val="001374D4"/>
    <w:rsid w:val="001378BB"/>
    <w:rsid w:val="00140616"/>
    <w:rsid w:val="00140970"/>
    <w:rsid w:val="001413F9"/>
    <w:rsid w:val="00141E27"/>
    <w:rsid w:val="001425B0"/>
    <w:rsid w:val="001436AB"/>
    <w:rsid w:val="00144466"/>
    <w:rsid w:val="00144F64"/>
    <w:rsid w:val="00144F6C"/>
    <w:rsid w:val="00145A5C"/>
    <w:rsid w:val="00147610"/>
    <w:rsid w:val="0015006B"/>
    <w:rsid w:val="00150FDE"/>
    <w:rsid w:val="001529E5"/>
    <w:rsid w:val="00153411"/>
    <w:rsid w:val="00155995"/>
    <w:rsid w:val="00156FD0"/>
    <w:rsid w:val="00157595"/>
    <w:rsid w:val="00160EA2"/>
    <w:rsid w:val="001615AD"/>
    <w:rsid w:val="00161D73"/>
    <w:rsid w:val="001630F3"/>
    <w:rsid w:val="001636D1"/>
    <w:rsid w:val="00163B50"/>
    <w:rsid w:val="00163D4F"/>
    <w:rsid w:val="0016465D"/>
    <w:rsid w:val="001646B2"/>
    <w:rsid w:val="00164B9C"/>
    <w:rsid w:val="00164EC9"/>
    <w:rsid w:val="00167585"/>
    <w:rsid w:val="00170064"/>
    <w:rsid w:val="0017028D"/>
    <w:rsid w:val="00171252"/>
    <w:rsid w:val="00171347"/>
    <w:rsid w:val="00171B81"/>
    <w:rsid w:val="0017201A"/>
    <w:rsid w:val="0017227C"/>
    <w:rsid w:val="00174F04"/>
    <w:rsid w:val="00175379"/>
    <w:rsid w:val="00175D92"/>
    <w:rsid w:val="00176A33"/>
    <w:rsid w:val="00176FB1"/>
    <w:rsid w:val="001772F0"/>
    <w:rsid w:val="001775B8"/>
    <w:rsid w:val="00177B18"/>
    <w:rsid w:val="00177F48"/>
    <w:rsid w:val="0018002B"/>
    <w:rsid w:val="00180116"/>
    <w:rsid w:val="001801A7"/>
    <w:rsid w:val="001808CE"/>
    <w:rsid w:val="00180F43"/>
    <w:rsid w:val="00180F76"/>
    <w:rsid w:val="00181E3F"/>
    <w:rsid w:val="00182BFC"/>
    <w:rsid w:val="00182C4B"/>
    <w:rsid w:val="00182E2D"/>
    <w:rsid w:val="00182FAB"/>
    <w:rsid w:val="00183985"/>
    <w:rsid w:val="00184C3E"/>
    <w:rsid w:val="00184E53"/>
    <w:rsid w:val="00185EEC"/>
    <w:rsid w:val="00186401"/>
    <w:rsid w:val="001870C3"/>
    <w:rsid w:val="00187581"/>
    <w:rsid w:val="0019053D"/>
    <w:rsid w:val="00191FB5"/>
    <w:rsid w:val="00192C6A"/>
    <w:rsid w:val="00193A13"/>
    <w:rsid w:val="00193DC0"/>
    <w:rsid w:val="00194190"/>
    <w:rsid w:val="00194A2D"/>
    <w:rsid w:val="00194BEE"/>
    <w:rsid w:val="00194C9D"/>
    <w:rsid w:val="0019534A"/>
    <w:rsid w:val="0019574E"/>
    <w:rsid w:val="00196693"/>
    <w:rsid w:val="00197806"/>
    <w:rsid w:val="001A06C8"/>
    <w:rsid w:val="001A0ABF"/>
    <w:rsid w:val="001A0EC9"/>
    <w:rsid w:val="001A1279"/>
    <w:rsid w:val="001A1A26"/>
    <w:rsid w:val="001A1F76"/>
    <w:rsid w:val="001A2897"/>
    <w:rsid w:val="001A2F20"/>
    <w:rsid w:val="001A3158"/>
    <w:rsid w:val="001A3726"/>
    <w:rsid w:val="001A4E66"/>
    <w:rsid w:val="001A513A"/>
    <w:rsid w:val="001A5320"/>
    <w:rsid w:val="001A5965"/>
    <w:rsid w:val="001A6F90"/>
    <w:rsid w:val="001A71F0"/>
    <w:rsid w:val="001B005D"/>
    <w:rsid w:val="001B0428"/>
    <w:rsid w:val="001B04BF"/>
    <w:rsid w:val="001B0693"/>
    <w:rsid w:val="001B2118"/>
    <w:rsid w:val="001B250A"/>
    <w:rsid w:val="001B29D1"/>
    <w:rsid w:val="001B34A0"/>
    <w:rsid w:val="001B34D7"/>
    <w:rsid w:val="001B3E6B"/>
    <w:rsid w:val="001B3E7A"/>
    <w:rsid w:val="001B45B5"/>
    <w:rsid w:val="001B4EE6"/>
    <w:rsid w:val="001B5739"/>
    <w:rsid w:val="001B5A64"/>
    <w:rsid w:val="001B5B3F"/>
    <w:rsid w:val="001B5E01"/>
    <w:rsid w:val="001B6000"/>
    <w:rsid w:val="001B6EEA"/>
    <w:rsid w:val="001B7490"/>
    <w:rsid w:val="001B75F4"/>
    <w:rsid w:val="001C26A5"/>
    <w:rsid w:val="001C287F"/>
    <w:rsid w:val="001C2BC5"/>
    <w:rsid w:val="001C348A"/>
    <w:rsid w:val="001C3ACC"/>
    <w:rsid w:val="001C4033"/>
    <w:rsid w:val="001C4943"/>
    <w:rsid w:val="001C56C0"/>
    <w:rsid w:val="001C5B6F"/>
    <w:rsid w:val="001C5E2A"/>
    <w:rsid w:val="001C5F14"/>
    <w:rsid w:val="001C7407"/>
    <w:rsid w:val="001C7427"/>
    <w:rsid w:val="001C78CF"/>
    <w:rsid w:val="001D0906"/>
    <w:rsid w:val="001D0A6E"/>
    <w:rsid w:val="001D1447"/>
    <w:rsid w:val="001D2740"/>
    <w:rsid w:val="001D32FB"/>
    <w:rsid w:val="001D47CA"/>
    <w:rsid w:val="001D510C"/>
    <w:rsid w:val="001D554D"/>
    <w:rsid w:val="001D56C3"/>
    <w:rsid w:val="001D5936"/>
    <w:rsid w:val="001D5B97"/>
    <w:rsid w:val="001D5C60"/>
    <w:rsid w:val="001D6071"/>
    <w:rsid w:val="001D6CA3"/>
    <w:rsid w:val="001D74A5"/>
    <w:rsid w:val="001D75A6"/>
    <w:rsid w:val="001E0479"/>
    <w:rsid w:val="001E05C4"/>
    <w:rsid w:val="001E273B"/>
    <w:rsid w:val="001E2CCF"/>
    <w:rsid w:val="001E2D64"/>
    <w:rsid w:val="001E48A7"/>
    <w:rsid w:val="001E50A8"/>
    <w:rsid w:val="001E59D2"/>
    <w:rsid w:val="001E5D42"/>
    <w:rsid w:val="001E62F7"/>
    <w:rsid w:val="001E64F2"/>
    <w:rsid w:val="001E6DC6"/>
    <w:rsid w:val="001E715E"/>
    <w:rsid w:val="001E778D"/>
    <w:rsid w:val="001E7C15"/>
    <w:rsid w:val="001F0F45"/>
    <w:rsid w:val="001F14F8"/>
    <w:rsid w:val="001F1D59"/>
    <w:rsid w:val="001F306A"/>
    <w:rsid w:val="001F3C10"/>
    <w:rsid w:val="001F472E"/>
    <w:rsid w:val="001F4E7B"/>
    <w:rsid w:val="001F509D"/>
    <w:rsid w:val="001F5213"/>
    <w:rsid w:val="001F5A75"/>
    <w:rsid w:val="001F5AC2"/>
    <w:rsid w:val="001F60A4"/>
    <w:rsid w:val="001F62CB"/>
    <w:rsid w:val="001F671F"/>
    <w:rsid w:val="001F6B6F"/>
    <w:rsid w:val="001F6D71"/>
    <w:rsid w:val="001F788F"/>
    <w:rsid w:val="001F7F77"/>
    <w:rsid w:val="002003AB"/>
    <w:rsid w:val="00200B9B"/>
    <w:rsid w:val="00201CC1"/>
    <w:rsid w:val="00202457"/>
    <w:rsid w:val="00202567"/>
    <w:rsid w:val="002030DA"/>
    <w:rsid w:val="00203183"/>
    <w:rsid w:val="002041A9"/>
    <w:rsid w:val="00204723"/>
    <w:rsid w:val="00204768"/>
    <w:rsid w:val="002053C4"/>
    <w:rsid w:val="00205BCF"/>
    <w:rsid w:val="002060D9"/>
    <w:rsid w:val="0020678D"/>
    <w:rsid w:val="00206C2F"/>
    <w:rsid w:val="0021063D"/>
    <w:rsid w:val="00211108"/>
    <w:rsid w:val="002114FE"/>
    <w:rsid w:val="00211AF4"/>
    <w:rsid w:val="00211D6D"/>
    <w:rsid w:val="00211F8A"/>
    <w:rsid w:val="00212DE6"/>
    <w:rsid w:val="00213893"/>
    <w:rsid w:val="00213E56"/>
    <w:rsid w:val="002147EB"/>
    <w:rsid w:val="00214A19"/>
    <w:rsid w:val="002161C6"/>
    <w:rsid w:val="00216833"/>
    <w:rsid w:val="00216C48"/>
    <w:rsid w:val="002221C9"/>
    <w:rsid w:val="002225CD"/>
    <w:rsid w:val="002235D2"/>
    <w:rsid w:val="00223AD4"/>
    <w:rsid w:val="00223D62"/>
    <w:rsid w:val="00223D89"/>
    <w:rsid w:val="00223EDA"/>
    <w:rsid w:val="00224AE1"/>
    <w:rsid w:val="002252EE"/>
    <w:rsid w:val="0022664E"/>
    <w:rsid w:val="00226FB1"/>
    <w:rsid w:val="00227004"/>
    <w:rsid w:val="002276A5"/>
    <w:rsid w:val="00227873"/>
    <w:rsid w:val="00227F27"/>
    <w:rsid w:val="002308CB"/>
    <w:rsid w:val="00230A1C"/>
    <w:rsid w:val="00230DA7"/>
    <w:rsid w:val="00230ECA"/>
    <w:rsid w:val="00231D2D"/>
    <w:rsid w:val="002326F1"/>
    <w:rsid w:val="002329AA"/>
    <w:rsid w:val="00232ADD"/>
    <w:rsid w:val="00232D7C"/>
    <w:rsid w:val="00232E42"/>
    <w:rsid w:val="00233AD0"/>
    <w:rsid w:val="002344AE"/>
    <w:rsid w:val="00234549"/>
    <w:rsid w:val="00234D5A"/>
    <w:rsid w:val="00235D01"/>
    <w:rsid w:val="00236709"/>
    <w:rsid w:val="00237699"/>
    <w:rsid w:val="00237E20"/>
    <w:rsid w:val="002403F4"/>
    <w:rsid w:val="002410F3"/>
    <w:rsid w:val="00241832"/>
    <w:rsid w:val="0024287F"/>
    <w:rsid w:val="00243EF6"/>
    <w:rsid w:val="00243F90"/>
    <w:rsid w:val="0024526B"/>
    <w:rsid w:val="00245BDA"/>
    <w:rsid w:val="0024637B"/>
    <w:rsid w:val="0024697F"/>
    <w:rsid w:val="00246AD0"/>
    <w:rsid w:val="00247D5E"/>
    <w:rsid w:val="0025097E"/>
    <w:rsid w:val="00250D90"/>
    <w:rsid w:val="00251297"/>
    <w:rsid w:val="00251CE6"/>
    <w:rsid w:val="00251F34"/>
    <w:rsid w:val="0025315B"/>
    <w:rsid w:val="002533BF"/>
    <w:rsid w:val="00254E54"/>
    <w:rsid w:val="00254FCE"/>
    <w:rsid w:val="00256478"/>
    <w:rsid w:val="00256FF6"/>
    <w:rsid w:val="002608B1"/>
    <w:rsid w:val="00262227"/>
    <w:rsid w:val="002653E3"/>
    <w:rsid w:val="002657BF"/>
    <w:rsid w:val="00265842"/>
    <w:rsid w:val="002660FC"/>
    <w:rsid w:val="0026634E"/>
    <w:rsid w:val="00266354"/>
    <w:rsid w:val="0026685B"/>
    <w:rsid w:val="00266B81"/>
    <w:rsid w:val="00267B8B"/>
    <w:rsid w:val="0027056D"/>
    <w:rsid w:val="00270BEE"/>
    <w:rsid w:val="002711EF"/>
    <w:rsid w:val="0027146C"/>
    <w:rsid w:val="002717F3"/>
    <w:rsid w:val="002733D2"/>
    <w:rsid w:val="002741F0"/>
    <w:rsid w:val="0027450C"/>
    <w:rsid w:val="00275199"/>
    <w:rsid w:val="00276E93"/>
    <w:rsid w:val="002773A5"/>
    <w:rsid w:val="00280C5A"/>
    <w:rsid w:val="0028124E"/>
    <w:rsid w:val="00282922"/>
    <w:rsid w:val="00282BBF"/>
    <w:rsid w:val="00283736"/>
    <w:rsid w:val="00283814"/>
    <w:rsid w:val="002839E4"/>
    <w:rsid w:val="00283C32"/>
    <w:rsid w:val="002847D8"/>
    <w:rsid w:val="00284D8A"/>
    <w:rsid w:val="00287EF3"/>
    <w:rsid w:val="00290D06"/>
    <w:rsid w:val="00291C21"/>
    <w:rsid w:val="00291C41"/>
    <w:rsid w:val="0029209E"/>
    <w:rsid w:val="002921E3"/>
    <w:rsid w:val="00292463"/>
    <w:rsid w:val="0029287D"/>
    <w:rsid w:val="0029408A"/>
    <w:rsid w:val="00294258"/>
    <w:rsid w:val="00294639"/>
    <w:rsid w:val="002969A7"/>
    <w:rsid w:val="002969FC"/>
    <w:rsid w:val="00296C43"/>
    <w:rsid w:val="0029740C"/>
    <w:rsid w:val="00297B23"/>
    <w:rsid w:val="002A04FC"/>
    <w:rsid w:val="002A14AD"/>
    <w:rsid w:val="002A1569"/>
    <w:rsid w:val="002A2238"/>
    <w:rsid w:val="002A2C1D"/>
    <w:rsid w:val="002A2FED"/>
    <w:rsid w:val="002A3068"/>
    <w:rsid w:val="002A326C"/>
    <w:rsid w:val="002A33E7"/>
    <w:rsid w:val="002A35B6"/>
    <w:rsid w:val="002A4966"/>
    <w:rsid w:val="002A4D0D"/>
    <w:rsid w:val="002A4FA2"/>
    <w:rsid w:val="002A5073"/>
    <w:rsid w:val="002A5FA6"/>
    <w:rsid w:val="002A622F"/>
    <w:rsid w:val="002A69A3"/>
    <w:rsid w:val="002A6C39"/>
    <w:rsid w:val="002A6D18"/>
    <w:rsid w:val="002A7324"/>
    <w:rsid w:val="002A7C24"/>
    <w:rsid w:val="002B0211"/>
    <w:rsid w:val="002B028A"/>
    <w:rsid w:val="002B0308"/>
    <w:rsid w:val="002B0A56"/>
    <w:rsid w:val="002B0A59"/>
    <w:rsid w:val="002B0B6C"/>
    <w:rsid w:val="002B120E"/>
    <w:rsid w:val="002B12D8"/>
    <w:rsid w:val="002B171B"/>
    <w:rsid w:val="002B1DAE"/>
    <w:rsid w:val="002B1E8F"/>
    <w:rsid w:val="002B3293"/>
    <w:rsid w:val="002B3863"/>
    <w:rsid w:val="002B4678"/>
    <w:rsid w:val="002B4860"/>
    <w:rsid w:val="002B4CDF"/>
    <w:rsid w:val="002B54FD"/>
    <w:rsid w:val="002C038E"/>
    <w:rsid w:val="002C0406"/>
    <w:rsid w:val="002C0994"/>
    <w:rsid w:val="002C0CAA"/>
    <w:rsid w:val="002C1361"/>
    <w:rsid w:val="002C1B3E"/>
    <w:rsid w:val="002C2121"/>
    <w:rsid w:val="002C3341"/>
    <w:rsid w:val="002C3842"/>
    <w:rsid w:val="002C3881"/>
    <w:rsid w:val="002C57B5"/>
    <w:rsid w:val="002C5814"/>
    <w:rsid w:val="002C5A41"/>
    <w:rsid w:val="002C6FAA"/>
    <w:rsid w:val="002C7A77"/>
    <w:rsid w:val="002D01F0"/>
    <w:rsid w:val="002D02C5"/>
    <w:rsid w:val="002D119F"/>
    <w:rsid w:val="002D14D2"/>
    <w:rsid w:val="002D20AC"/>
    <w:rsid w:val="002D334D"/>
    <w:rsid w:val="002D3515"/>
    <w:rsid w:val="002D4A88"/>
    <w:rsid w:val="002D7348"/>
    <w:rsid w:val="002D7405"/>
    <w:rsid w:val="002E0EF2"/>
    <w:rsid w:val="002E36CE"/>
    <w:rsid w:val="002E38BB"/>
    <w:rsid w:val="002E3F40"/>
    <w:rsid w:val="002E42E7"/>
    <w:rsid w:val="002E44ED"/>
    <w:rsid w:val="002E450C"/>
    <w:rsid w:val="002E477F"/>
    <w:rsid w:val="002E4888"/>
    <w:rsid w:val="002E48E4"/>
    <w:rsid w:val="002E52B5"/>
    <w:rsid w:val="002E54C5"/>
    <w:rsid w:val="002E59F9"/>
    <w:rsid w:val="002E5DE9"/>
    <w:rsid w:val="002E5F8D"/>
    <w:rsid w:val="002E5FE7"/>
    <w:rsid w:val="002E6158"/>
    <w:rsid w:val="002E62C0"/>
    <w:rsid w:val="002E643C"/>
    <w:rsid w:val="002E6877"/>
    <w:rsid w:val="002E6EA5"/>
    <w:rsid w:val="002E76D4"/>
    <w:rsid w:val="002E779E"/>
    <w:rsid w:val="002E7E6A"/>
    <w:rsid w:val="002F04B1"/>
    <w:rsid w:val="002F0A07"/>
    <w:rsid w:val="002F16FC"/>
    <w:rsid w:val="002F1C83"/>
    <w:rsid w:val="002F23C2"/>
    <w:rsid w:val="002F2EEF"/>
    <w:rsid w:val="002F38F3"/>
    <w:rsid w:val="002F3CB5"/>
    <w:rsid w:val="002F451A"/>
    <w:rsid w:val="002F5644"/>
    <w:rsid w:val="002F5A5A"/>
    <w:rsid w:val="002F5F9D"/>
    <w:rsid w:val="002F72B8"/>
    <w:rsid w:val="002F7351"/>
    <w:rsid w:val="002F760F"/>
    <w:rsid w:val="002F7D7C"/>
    <w:rsid w:val="003006AA"/>
    <w:rsid w:val="00300949"/>
    <w:rsid w:val="003009D0"/>
    <w:rsid w:val="00302108"/>
    <w:rsid w:val="003023A5"/>
    <w:rsid w:val="00302C5F"/>
    <w:rsid w:val="0030390E"/>
    <w:rsid w:val="003040E2"/>
    <w:rsid w:val="0030537F"/>
    <w:rsid w:val="003059E5"/>
    <w:rsid w:val="00305E47"/>
    <w:rsid w:val="00306201"/>
    <w:rsid w:val="00306B54"/>
    <w:rsid w:val="00306B96"/>
    <w:rsid w:val="00310250"/>
    <w:rsid w:val="0031061F"/>
    <w:rsid w:val="00310CE0"/>
    <w:rsid w:val="0031259A"/>
    <w:rsid w:val="003127FC"/>
    <w:rsid w:val="00312CF6"/>
    <w:rsid w:val="0031304D"/>
    <w:rsid w:val="00313633"/>
    <w:rsid w:val="003159EB"/>
    <w:rsid w:val="00315C94"/>
    <w:rsid w:val="003167A2"/>
    <w:rsid w:val="00317799"/>
    <w:rsid w:val="0032023F"/>
    <w:rsid w:val="00320E98"/>
    <w:rsid w:val="003218A0"/>
    <w:rsid w:val="00321974"/>
    <w:rsid w:val="003220AE"/>
    <w:rsid w:val="003224B5"/>
    <w:rsid w:val="00322583"/>
    <w:rsid w:val="00322B06"/>
    <w:rsid w:val="00323750"/>
    <w:rsid w:val="00324BC5"/>
    <w:rsid w:val="00325358"/>
    <w:rsid w:val="003266F6"/>
    <w:rsid w:val="00326996"/>
    <w:rsid w:val="00326F53"/>
    <w:rsid w:val="00327841"/>
    <w:rsid w:val="00327AA8"/>
    <w:rsid w:val="00327B0A"/>
    <w:rsid w:val="00327E88"/>
    <w:rsid w:val="003302DC"/>
    <w:rsid w:val="00330F9F"/>
    <w:rsid w:val="00331182"/>
    <w:rsid w:val="00331DFC"/>
    <w:rsid w:val="00333887"/>
    <w:rsid w:val="00333BB5"/>
    <w:rsid w:val="0033402A"/>
    <w:rsid w:val="003351A6"/>
    <w:rsid w:val="0033640A"/>
    <w:rsid w:val="003367BB"/>
    <w:rsid w:val="00340A85"/>
    <w:rsid w:val="00340C75"/>
    <w:rsid w:val="00340DDF"/>
    <w:rsid w:val="0034123C"/>
    <w:rsid w:val="003418F6"/>
    <w:rsid w:val="0034218D"/>
    <w:rsid w:val="00342383"/>
    <w:rsid w:val="00342E39"/>
    <w:rsid w:val="00343C8E"/>
    <w:rsid w:val="003441C6"/>
    <w:rsid w:val="00344791"/>
    <w:rsid w:val="003466B2"/>
    <w:rsid w:val="00346BD7"/>
    <w:rsid w:val="00346DF2"/>
    <w:rsid w:val="0034781C"/>
    <w:rsid w:val="003478AD"/>
    <w:rsid w:val="003478C0"/>
    <w:rsid w:val="0035064F"/>
    <w:rsid w:val="00350823"/>
    <w:rsid w:val="003508C6"/>
    <w:rsid w:val="00350A12"/>
    <w:rsid w:val="00350ABC"/>
    <w:rsid w:val="003515A6"/>
    <w:rsid w:val="00351FD0"/>
    <w:rsid w:val="0035303E"/>
    <w:rsid w:val="0035467A"/>
    <w:rsid w:val="003559EF"/>
    <w:rsid w:val="00355B90"/>
    <w:rsid w:val="003563B8"/>
    <w:rsid w:val="00356B58"/>
    <w:rsid w:val="00357D32"/>
    <w:rsid w:val="00357E44"/>
    <w:rsid w:val="00357EB5"/>
    <w:rsid w:val="00360CE2"/>
    <w:rsid w:val="00362512"/>
    <w:rsid w:val="003625DF"/>
    <w:rsid w:val="00362B26"/>
    <w:rsid w:val="00362F40"/>
    <w:rsid w:val="00363A31"/>
    <w:rsid w:val="00364807"/>
    <w:rsid w:val="003648A6"/>
    <w:rsid w:val="00364FE9"/>
    <w:rsid w:val="00365876"/>
    <w:rsid w:val="003658C5"/>
    <w:rsid w:val="00366213"/>
    <w:rsid w:val="00366DFB"/>
    <w:rsid w:val="00366FD0"/>
    <w:rsid w:val="00367C48"/>
    <w:rsid w:val="0037120D"/>
    <w:rsid w:val="00371D98"/>
    <w:rsid w:val="00372292"/>
    <w:rsid w:val="00372FA2"/>
    <w:rsid w:val="00372FF2"/>
    <w:rsid w:val="003730DA"/>
    <w:rsid w:val="00373A7F"/>
    <w:rsid w:val="003748F0"/>
    <w:rsid w:val="003759BE"/>
    <w:rsid w:val="003760F2"/>
    <w:rsid w:val="00376780"/>
    <w:rsid w:val="003768F3"/>
    <w:rsid w:val="003769AB"/>
    <w:rsid w:val="00377189"/>
    <w:rsid w:val="003773AC"/>
    <w:rsid w:val="00380235"/>
    <w:rsid w:val="00380902"/>
    <w:rsid w:val="00381B5C"/>
    <w:rsid w:val="00382E08"/>
    <w:rsid w:val="00383A44"/>
    <w:rsid w:val="0038665F"/>
    <w:rsid w:val="003868BC"/>
    <w:rsid w:val="00386BA3"/>
    <w:rsid w:val="00387185"/>
    <w:rsid w:val="0038776B"/>
    <w:rsid w:val="003877F7"/>
    <w:rsid w:val="00390480"/>
    <w:rsid w:val="00390553"/>
    <w:rsid w:val="00391189"/>
    <w:rsid w:val="003913C7"/>
    <w:rsid w:val="003914A8"/>
    <w:rsid w:val="00391F59"/>
    <w:rsid w:val="0039220E"/>
    <w:rsid w:val="00392D36"/>
    <w:rsid w:val="00392E09"/>
    <w:rsid w:val="0039306E"/>
    <w:rsid w:val="003939A2"/>
    <w:rsid w:val="00393F74"/>
    <w:rsid w:val="00394E19"/>
    <w:rsid w:val="00394E75"/>
    <w:rsid w:val="003953D5"/>
    <w:rsid w:val="00395587"/>
    <w:rsid w:val="00395BF7"/>
    <w:rsid w:val="0039612D"/>
    <w:rsid w:val="0039692A"/>
    <w:rsid w:val="003974B9"/>
    <w:rsid w:val="003975EE"/>
    <w:rsid w:val="00397624"/>
    <w:rsid w:val="003A02E3"/>
    <w:rsid w:val="003A060C"/>
    <w:rsid w:val="003A0D0F"/>
    <w:rsid w:val="003A1AC7"/>
    <w:rsid w:val="003A1BFF"/>
    <w:rsid w:val="003A268C"/>
    <w:rsid w:val="003A3D18"/>
    <w:rsid w:val="003A40B8"/>
    <w:rsid w:val="003A421F"/>
    <w:rsid w:val="003A4402"/>
    <w:rsid w:val="003A62C0"/>
    <w:rsid w:val="003A6F7D"/>
    <w:rsid w:val="003A729F"/>
    <w:rsid w:val="003A7BFC"/>
    <w:rsid w:val="003B0073"/>
    <w:rsid w:val="003B02A1"/>
    <w:rsid w:val="003B0789"/>
    <w:rsid w:val="003B094D"/>
    <w:rsid w:val="003B0ADF"/>
    <w:rsid w:val="003B0CCC"/>
    <w:rsid w:val="003B1FE5"/>
    <w:rsid w:val="003B267C"/>
    <w:rsid w:val="003B2D31"/>
    <w:rsid w:val="003B374B"/>
    <w:rsid w:val="003B400B"/>
    <w:rsid w:val="003B4BE5"/>
    <w:rsid w:val="003B59AA"/>
    <w:rsid w:val="003B6111"/>
    <w:rsid w:val="003B658D"/>
    <w:rsid w:val="003B79E3"/>
    <w:rsid w:val="003B7E98"/>
    <w:rsid w:val="003C00A1"/>
    <w:rsid w:val="003C0533"/>
    <w:rsid w:val="003C0766"/>
    <w:rsid w:val="003C1102"/>
    <w:rsid w:val="003C1254"/>
    <w:rsid w:val="003C127F"/>
    <w:rsid w:val="003C1C8A"/>
    <w:rsid w:val="003C270F"/>
    <w:rsid w:val="003C29B9"/>
    <w:rsid w:val="003C3CCB"/>
    <w:rsid w:val="003C4C7D"/>
    <w:rsid w:val="003C51C6"/>
    <w:rsid w:val="003C57A5"/>
    <w:rsid w:val="003C5819"/>
    <w:rsid w:val="003C5CD0"/>
    <w:rsid w:val="003C5DA9"/>
    <w:rsid w:val="003C663F"/>
    <w:rsid w:val="003C6ABE"/>
    <w:rsid w:val="003C7C14"/>
    <w:rsid w:val="003D0877"/>
    <w:rsid w:val="003D18E7"/>
    <w:rsid w:val="003D1A0B"/>
    <w:rsid w:val="003D1BD4"/>
    <w:rsid w:val="003D1DDF"/>
    <w:rsid w:val="003D2EF5"/>
    <w:rsid w:val="003D357D"/>
    <w:rsid w:val="003D4362"/>
    <w:rsid w:val="003D4439"/>
    <w:rsid w:val="003D5FD1"/>
    <w:rsid w:val="003D635B"/>
    <w:rsid w:val="003D684C"/>
    <w:rsid w:val="003D6B58"/>
    <w:rsid w:val="003D7666"/>
    <w:rsid w:val="003D7C03"/>
    <w:rsid w:val="003D7E03"/>
    <w:rsid w:val="003E07E8"/>
    <w:rsid w:val="003E14E3"/>
    <w:rsid w:val="003E17DA"/>
    <w:rsid w:val="003E1C51"/>
    <w:rsid w:val="003E2127"/>
    <w:rsid w:val="003E35CE"/>
    <w:rsid w:val="003E4440"/>
    <w:rsid w:val="003E4D82"/>
    <w:rsid w:val="003E537B"/>
    <w:rsid w:val="003E6278"/>
    <w:rsid w:val="003E6653"/>
    <w:rsid w:val="003E6CAE"/>
    <w:rsid w:val="003E7F67"/>
    <w:rsid w:val="003F0460"/>
    <w:rsid w:val="003F064E"/>
    <w:rsid w:val="003F0684"/>
    <w:rsid w:val="003F0806"/>
    <w:rsid w:val="003F09ED"/>
    <w:rsid w:val="003F11A0"/>
    <w:rsid w:val="003F11DC"/>
    <w:rsid w:val="003F14B6"/>
    <w:rsid w:val="003F1BE4"/>
    <w:rsid w:val="003F219A"/>
    <w:rsid w:val="003F2630"/>
    <w:rsid w:val="003F2780"/>
    <w:rsid w:val="003F2A50"/>
    <w:rsid w:val="003F3350"/>
    <w:rsid w:val="003F3910"/>
    <w:rsid w:val="003F6F33"/>
    <w:rsid w:val="003F7748"/>
    <w:rsid w:val="003F78CA"/>
    <w:rsid w:val="004000A1"/>
    <w:rsid w:val="0040159A"/>
    <w:rsid w:val="004025F2"/>
    <w:rsid w:val="00403098"/>
    <w:rsid w:val="004030D2"/>
    <w:rsid w:val="004038B8"/>
    <w:rsid w:val="0040412D"/>
    <w:rsid w:val="0040440B"/>
    <w:rsid w:val="00404D0A"/>
    <w:rsid w:val="00404D74"/>
    <w:rsid w:val="004052BA"/>
    <w:rsid w:val="00405F47"/>
    <w:rsid w:val="004073B5"/>
    <w:rsid w:val="00407CDA"/>
    <w:rsid w:val="004107CB"/>
    <w:rsid w:val="00411156"/>
    <w:rsid w:val="004112B7"/>
    <w:rsid w:val="00411353"/>
    <w:rsid w:val="00412049"/>
    <w:rsid w:val="00412C27"/>
    <w:rsid w:val="00412FDD"/>
    <w:rsid w:val="00413264"/>
    <w:rsid w:val="00413BB1"/>
    <w:rsid w:val="00413CCB"/>
    <w:rsid w:val="00414739"/>
    <w:rsid w:val="0041529E"/>
    <w:rsid w:val="004154FC"/>
    <w:rsid w:val="0041580C"/>
    <w:rsid w:val="00415875"/>
    <w:rsid w:val="00415951"/>
    <w:rsid w:val="00415A15"/>
    <w:rsid w:val="00415F2C"/>
    <w:rsid w:val="00416196"/>
    <w:rsid w:val="0041658D"/>
    <w:rsid w:val="00416CB5"/>
    <w:rsid w:val="0042051D"/>
    <w:rsid w:val="00420688"/>
    <w:rsid w:val="00420D8F"/>
    <w:rsid w:val="0042139E"/>
    <w:rsid w:val="00421DC7"/>
    <w:rsid w:val="00421DCD"/>
    <w:rsid w:val="00421E3D"/>
    <w:rsid w:val="0042287C"/>
    <w:rsid w:val="00423322"/>
    <w:rsid w:val="00423588"/>
    <w:rsid w:val="00423AA5"/>
    <w:rsid w:val="00424722"/>
    <w:rsid w:val="00424971"/>
    <w:rsid w:val="00424BFF"/>
    <w:rsid w:val="00425018"/>
    <w:rsid w:val="0042512E"/>
    <w:rsid w:val="00425474"/>
    <w:rsid w:val="004254EC"/>
    <w:rsid w:val="00426367"/>
    <w:rsid w:val="004272C6"/>
    <w:rsid w:val="00427848"/>
    <w:rsid w:val="00430EA6"/>
    <w:rsid w:val="00431CAE"/>
    <w:rsid w:val="004324B9"/>
    <w:rsid w:val="00433795"/>
    <w:rsid w:val="00433DE3"/>
    <w:rsid w:val="0043479C"/>
    <w:rsid w:val="00434CAF"/>
    <w:rsid w:val="00435C2D"/>
    <w:rsid w:val="00436059"/>
    <w:rsid w:val="00437840"/>
    <w:rsid w:val="0043794E"/>
    <w:rsid w:val="00443436"/>
    <w:rsid w:val="0044520F"/>
    <w:rsid w:val="004452A1"/>
    <w:rsid w:val="00447482"/>
    <w:rsid w:val="00447DBB"/>
    <w:rsid w:val="00447EEE"/>
    <w:rsid w:val="004500D4"/>
    <w:rsid w:val="004501FF"/>
    <w:rsid w:val="00450C8F"/>
    <w:rsid w:val="00452FD0"/>
    <w:rsid w:val="004531FC"/>
    <w:rsid w:val="0045362A"/>
    <w:rsid w:val="00453FE3"/>
    <w:rsid w:val="00454884"/>
    <w:rsid w:val="004556AE"/>
    <w:rsid w:val="00455E67"/>
    <w:rsid w:val="00457312"/>
    <w:rsid w:val="004574DD"/>
    <w:rsid w:val="00457839"/>
    <w:rsid w:val="00460312"/>
    <w:rsid w:val="0046054C"/>
    <w:rsid w:val="00460B55"/>
    <w:rsid w:val="00460FE2"/>
    <w:rsid w:val="00461430"/>
    <w:rsid w:val="004618AA"/>
    <w:rsid w:val="00461A45"/>
    <w:rsid w:val="00462419"/>
    <w:rsid w:val="0046259A"/>
    <w:rsid w:val="004629EB"/>
    <w:rsid w:val="00462AF6"/>
    <w:rsid w:val="00462BA3"/>
    <w:rsid w:val="00462D06"/>
    <w:rsid w:val="0046409F"/>
    <w:rsid w:val="00464435"/>
    <w:rsid w:val="004655B6"/>
    <w:rsid w:val="00466F43"/>
    <w:rsid w:val="00467489"/>
    <w:rsid w:val="0047079D"/>
    <w:rsid w:val="00470C81"/>
    <w:rsid w:val="00471C1E"/>
    <w:rsid w:val="004729B1"/>
    <w:rsid w:val="00473B27"/>
    <w:rsid w:val="0047510D"/>
    <w:rsid w:val="00475870"/>
    <w:rsid w:val="00475B8B"/>
    <w:rsid w:val="004762A8"/>
    <w:rsid w:val="00476755"/>
    <w:rsid w:val="004776A0"/>
    <w:rsid w:val="00477DC4"/>
    <w:rsid w:val="00477F77"/>
    <w:rsid w:val="00477FE2"/>
    <w:rsid w:val="00480181"/>
    <w:rsid w:val="004802CB"/>
    <w:rsid w:val="00480CF9"/>
    <w:rsid w:val="00480EFB"/>
    <w:rsid w:val="0048171F"/>
    <w:rsid w:val="00481D98"/>
    <w:rsid w:val="00481F41"/>
    <w:rsid w:val="00483122"/>
    <w:rsid w:val="004831CD"/>
    <w:rsid w:val="00483587"/>
    <w:rsid w:val="004846F2"/>
    <w:rsid w:val="004847B8"/>
    <w:rsid w:val="004851BC"/>
    <w:rsid w:val="0048668B"/>
    <w:rsid w:val="00486BB7"/>
    <w:rsid w:val="00487B5E"/>
    <w:rsid w:val="004906B0"/>
    <w:rsid w:val="00490A3C"/>
    <w:rsid w:val="00490DE6"/>
    <w:rsid w:val="00491A2E"/>
    <w:rsid w:val="00492296"/>
    <w:rsid w:val="004928B4"/>
    <w:rsid w:val="00494422"/>
    <w:rsid w:val="004947B7"/>
    <w:rsid w:val="00495441"/>
    <w:rsid w:val="00495A74"/>
    <w:rsid w:val="00496217"/>
    <w:rsid w:val="004962C2"/>
    <w:rsid w:val="004967DB"/>
    <w:rsid w:val="00496AD0"/>
    <w:rsid w:val="00496ADD"/>
    <w:rsid w:val="00496DFB"/>
    <w:rsid w:val="00497304"/>
    <w:rsid w:val="00497BE7"/>
    <w:rsid w:val="004A1276"/>
    <w:rsid w:val="004A2112"/>
    <w:rsid w:val="004A2368"/>
    <w:rsid w:val="004A36B6"/>
    <w:rsid w:val="004A38E7"/>
    <w:rsid w:val="004A425E"/>
    <w:rsid w:val="004A4A4F"/>
    <w:rsid w:val="004A50E0"/>
    <w:rsid w:val="004A54DD"/>
    <w:rsid w:val="004A5B3F"/>
    <w:rsid w:val="004A5B50"/>
    <w:rsid w:val="004A5BA6"/>
    <w:rsid w:val="004A614C"/>
    <w:rsid w:val="004A6237"/>
    <w:rsid w:val="004A6453"/>
    <w:rsid w:val="004B0474"/>
    <w:rsid w:val="004B0A78"/>
    <w:rsid w:val="004B217E"/>
    <w:rsid w:val="004B2184"/>
    <w:rsid w:val="004B2E11"/>
    <w:rsid w:val="004B3030"/>
    <w:rsid w:val="004B3546"/>
    <w:rsid w:val="004B3D2E"/>
    <w:rsid w:val="004B40F5"/>
    <w:rsid w:val="004B41F8"/>
    <w:rsid w:val="004B432D"/>
    <w:rsid w:val="004B49D5"/>
    <w:rsid w:val="004B4ADE"/>
    <w:rsid w:val="004B52AE"/>
    <w:rsid w:val="004B5DD6"/>
    <w:rsid w:val="004B610E"/>
    <w:rsid w:val="004B73CD"/>
    <w:rsid w:val="004B7DD8"/>
    <w:rsid w:val="004B7DF3"/>
    <w:rsid w:val="004B7E93"/>
    <w:rsid w:val="004C11C8"/>
    <w:rsid w:val="004C3606"/>
    <w:rsid w:val="004C3D35"/>
    <w:rsid w:val="004C40B8"/>
    <w:rsid w:val="004C4A8D"/>
    <w:rsid w:val="004C4B7E"/>
    <w:rsid w:val="004C53FC"/>
    <w:rsid w:val="004C5DCF"/>
    <w:rsid w:val="004C61FF"/>
    <w:rsid w:val="004C6231"/>
    <w:rsid w:val="004C711F"/>
    <w:rsid w:val="004C7E35"/>
    <w:rsid w:val="004D00E0"/>
    <w:rsid w:val="004D08F2"/>
    <w:rsid w:val="004D0DE1"/>
    <w:rsid w:val="004D1ED8"/>
    <w:rsid w:val="004D2015"/>
    <w:rsid w:val="004D2909"/>
    <w:rsid w:val="004D453D"/>
    <w:rsid w:val="004D5177"/>
    <w:rsid w:val="004D51B3"/>
    <w:rsid w:val="004D63B5"/>
    <w:rsid w:val="004D6947"/>
    <w:rsid w:val="004D6A49"/>
    <w:rsid w:val="004D7492"/>
    <w:rsid w:val="004D76E2"/>
    <w:rsid w:val="004E0A46"/>
    <w:rsid w:val="004E2792"/>
    <w:rsid w:val="004E2C7B"/>
    <w:rsid w:val="004E3114"/>
    <w:rsid w:val="004E3D68"/>
    <w:rsid w:val="004E437A"/>
    <w:rsid w:val="004E472A"/>
    <w:rsid w:val="004E4A6C"/>
    <w:rsid w:val="004E60D4"/>
    <w:rsid w:val="004E61D6"/>
    <w:rsid w:val="004E6A59"/>
    <w:rsid w:val="004E705E"/>
    <w:rsid w:val="004E7DCB"/>
    <w:rsid w:val="004F0C51"/>
    <w:rsid w:val="004F0C89"/>
    <w:rsid w:val="004F24EA"/>
    <w:rsid w:val="004F2645"/>
    <w:rsid w:val="004F3D7F"/>
    <w:rsid w:val="004F40DE"/>
    <w:rsid w:val="004F4AF0"/>
    <w:rsid w:val="004F4D77"/>
    <w:rsid w:val="004F6D00"/>
    <w:rsid w:val="004F7BB7"/>
    <w:rsid w:val="00501FB4"/>
    <w:rsid w:val="00502463"/>
    <w:rsid w:val="00503944"/>
    <w:rsid w:val="00503F48"/>
    <w:rsid w:val="00504EB2"/>
    <w:rsid w:val="00505536"/>
    <w:rsid w:val="005061EC"/>
    <w:rsid w:val="0050636D"/>
    <w:rsid w:val="00506EED"/>
    <w:rsid w:val="00507080"/>
    <w:rsid w:val="0050718F"/>
    <w:rsid w:val="00510441"/>
    <w:rsid w:val="00510994"/>
    <w:rsid w:val="005117B5"/>
    <w:rsid w:val="005121F0"/>
    <w:rsid w:val="005129DD"/>
    <w:rsid w:val="00512CBF"/>
    <w:rsid w:val="00513D31"/>
    <w:rsid w:val="00513D35"/>
    <w:rsid w:val="00513F6E"/>
    <w:rsid w:val="00514560"/>
    <w:rsid w:val="00514D23"/>
    <w:rsid w:val="00515377"/>
    <w:rsid w:val="00515E40"/>
    <w:rsid w:val="00515ECD"/>
    <w:rsid w:val="00516E60"/>
    <w:rsid w:val="005178B8"/>
    <w:rsid w:val="005201FB"/>
    <w:rsid w:val="00520B43"/>
    <w:rsid w:val="00521F5C"/>
    <w:rsid w:val="005221A8"/>
    <w:rsid w:val="005221FF"/>
    <w:rsid w:val="0052241F"/>
    <w:rsid w:val="00523053"/>
    <w:rsid w:val="00523384"/>
    <w:rsid w:val="005241A9"/>
    <w:rsid w:val="00524991"/>
    <w:rsid w:val="005249B8"/>
    <w:rsid w:val="00524A65"/>
    <w:rsid w:val="0052500E"/>
    <w:rsid w:val="00525E5C"/>
    <w:rsid w:val="00526278"/>
    <w:rsid w:val="00526880"/>
    <w:rsid w:val="005269DD"/>
    <w:rsid w:val="00526C97"/>
    <w:rsid w:val="005305FE"/>
    <w:rsid w:val="00530713"/>
    <w:rsid w:val="00530BA6"/>
    <w:rsid w:val="0053101E"/>
    <w:rsid w:val="00531567"/>
    <w:rsid w:val="00531D79"/>
    <w:rsid w:val="00532A20"/>
    <w:rsid w:val="00533797"/>
    <w:rsid w:val="00534D20"/>
    <w:rsid w:val="00535BC7"/>
    <w:rsid w:val="00536625"/>
    <w:rsid w:val="005370ED"/>
    <w:rsid w:val="00537CBB"/>
    <w:rsid w:val="0054085E"/>
    <w:rsid w:val="00541748"/>
    <w:rsid w:val="00541BD4"/>
    <w:rsid w:val="005428DE"/>
    <w:rsid w:val="00542DCF"/>
    <w:rsid w:val="0054370E"/>
    <w:rsid w:val="00543CFF"/>
    <w:rsid w:val="00543F10"/>
    <w:rsid w:val="0054499A"/>
    <w:rsid w:val="00545C3E"/>
    <w:rsid w:val="005469A3"/>
    <w:rsid w:val="00546B79"/>
    <w:rsid w:val="00546C41"/>
    <w:rsid w:val="005472B2"/>
    <w:rsid w:val="00547354"/>
    <w:rsid w:val="005474BB"/>
    <w:rsid w:val="00550750"/>
    <w:rsid w:val="00550B49"/>
    <w:rsid w:val="00551D5E"/>
    <w:rsid w:val="0055281D"/>
    <w:rsid w:val="00553880"/>
    <w:rsid w:val="00553EDD"/>
    <w:rsid w:val="005557F3"/>
    <w:rsid w:val="00555E67"/>
    <w:rsid w:val="005568F5"/>
    <w:rsid w:val="00557127"/>
    <w:rsid w:val="00560068"/>
    <w:rsid w:val="005607B6"/>
    <w:rsid w:val="005609C2"/>
    <w:rsid w:val="005617AE"/>
    <w:rsid w:val="00563193"/>
    <w:rsid w:val="00563BE2"/>
    <w:rsid w:val="00563D78"/>
    <w:rsid w:val="005643E3"/>
    <w:rsid w:val="00564A64"/>
    <w:rsid w:val="005651C9"/>
    <w:rsid w:val="00566EC9"/>
    <w:rsid w:val="00567289"/>
    <w:rsid w:val="00567CEF"/>
    <w:rsid w:val="00570333"/>
    <w:rsid w:val="00570943"/>
    <w:rsid w:val="00570B42"/>
    <w:rsid w:val="00570BFA"/>
    <w:rsid w:val="00571A03"/>
    <w:rsid w:val="00572D6A"/>
    <w:rsid w:val="005734DC"/>
    <w:rsid w:val="00573593"/>
    <w:rsid w:val="00573C27"/>
    <w:rsid w:val="00575F49"/>
    <w:rsid w:val="0057627C"/>
    <w:rsid w:val="00577157"/>
    <w:rsid w:val="00580DF5"/>
    <w:rsid w:val="00580E80"/>
    <w:rsid w:val="0058126A"/>
    <w:rsid w:val="0058259C"/>
    <w:rsid w:val="005835A5"/>
    <w:rsid w:val="005839AC"/>
    <w:rsid w:val="00584006"/>
    <w:rsid w:val="00584755"/>
    <w:rsid w:val="00584A71"/>
    <w:rsid w:val="00584B80"/>
    <w:rsid w:val="00584BA2"/>
    <w:rsid w:val="00584F2E"/>
    <w:rsid w:val="00585752"/>
    <w:rsid w:val="005857A5"/>
    <w:rsid w:val="00586BF6"/>
    <w:rsid w:val="00586F97"/>
    <w:rsid w:val="00587D56"/>
    <w:rsid w:val="00590021"/>
    <w:rsid w:val="005903E8"/>
    <w:rsid w:val="00590968"/>
    <w:rsid w:val="00590DF7"/>
    <w:rsid w:val="0059183B"/>
    <w:rsid w:val="005923D1"/>
    <w:rsid w:val="005926C7"/>
    <w:rsid w:val="00593508"/>
    <w:rsid w:val="00593754"/>
    <w:rsid w:val="00593AD5"/>
    <w:rsid w:val="00594159"/>
    <w:rsid w:val="00594446"/>
    <w:rsid w:val="005946C3"/>
    <w:rsid w:val="00595D0F"/>
    <w:rsid w:val="00596D63"/>
    <w:rsid w:val="00596E58"/>
    <w:rsid w:val="0059728A"/>
    <w:rsid w:val="0059788E"/>
    <w:rsid w:val="00597C5B"/>
    <w:rsid w:val="005A0C2A"/>
    <w:rsid w:val="005A10BE"/>
    <w:rsid w:val="005A1F58"/>
    <w:rsid w:val="005A2267"/>
    <w:rsid w:val="005A4FAB"/>
    <w:rsid w:val="005A51B1"/>
    <w:rsid w:val="005A56FD"/>
    <w:rsid w:val="005A5AB2"/>
    <w:rsid w:val="005A6B20"/>
    <w:rsid w:val="005A7A56"/>
    <w:rsid w:val="005B007D"/>
    <w:rsid w:val="005B0155"/>
    <w:rsid w:val="005B03EA"/>
    <w:rsid w:val="005B0C9A"/>
    <w:rsid w:val="005B16C3"/>
    <w:rsid w:val="005B1FCB"/>
    <w:rsid w:val="005B209F"/>
    <w:rsid w:val="005B24F4"/>
    <w:rsid w:val="005B268A"/>
    <w:rsid w:val="005B26F4"/>
    <w:rsid w:val="005B3CAB"/>
    <w:rsid w:val="005B46F3"/>
    <w:rsid w:val="005B4AE8"/>
    <w:rsid w:val="005B51B0"/>
    <w:rsid w:val="005B5774"/>
    <w:rsid w:val="005B577C"/>
    <w:rsid w:val="005B5B29"/>
    <w:rsid w:val="005B6540"/>
    <w:rsid w:val="005B70D5"/>
    <w:rsid w:val="005C0A56"/>
    <w:rsid w:val="005C0D67"/>
    <w:rsid w:val="005C0F18"/>
    <w:rsid w:val="005C2083"/>
    <w:rsid w:val="005C2C51"/>
    <w:rsid w:val="005C2F37"/>
    <w:rsid w:val="005C31C7"/>
    <w:rsid w:val="005C3D82"/>
    <w:rsid w:val="005C4D01"/>
    <w:rsid w:val="005C50A9"/>
    <w:rsid w:val="005C5A0D"/>
    <w:rsid w:val="005C665D"/>
    <w:rsid w:val="005C6CA0"/>
    <w:rsid w:val="005C7173"/>
    <w:rsid w:val="005C7287"/>
    <w:rsid w:val="005D097A"/>
    <w:rsid w:val="005D0EA5"/>
    <w:rsid w:val="005D0F19"/>
    <w:rsid w:val="005D12B0"/>
    <w:rsid w:val="005D15A5"/>
    <w:rsid w:val="005D28A4"/>
    <w:rsid w:val="005D29B2"/>
    <w:rsid w:val="005D2AB7"/>
    <w:rsid w:val="005D331A"/>
    <w:rsid w:val="005D3329"/>
    <w:rsid w:val="005D3441"/>
    <w:rsid w:val="005D4209"/>
    <w:rsid w:val="005D42D8"/>
    <w:rsid w:val="005D4DF8"/>
    <w:rsid w:val="005D5485"/>
    <w:rsid w:val="005D62B8"/>
    <w:rsid w:val="005E013C"/>
    <w:rsid w:val="005E0FA7"/>
    <w:rsid w:val="005E2282"/>
    <w:rsid w:val="005E2646"/>
    <w:rsid w:val="005E39CD"/>
    <w:rsid w:val="005E3A50"/>
    <w:rsid w:val="005E404B"/>
    <w:rsid w:val="005E4BC1"/>
    <w:rsid w:val="005E58D1"/>
    <w:rsid w:val="005E61DE"/>
    <w:rsid w:val="005E69D6"/>
    <w:rsid w:val="005E69F6"/>
    <w:rsid w:val="005E6D17"/>
    <w:rsid w:val="005E7344"/>
    <w:rsid w:val="005E7936"/>
    <w:rsid w:val="005E7DAB"/>
    <w:rsid w:val="005F01CF"/>
    <w:rsid w:val="005F079F"/>
    <w:rsid w:val="005F0897"/>
    <w:rsid w:val="005F0FFA"/>
    <w:rsid w:val="005F14D9"/>
    <w:rsid w:val="005F18B7"/>
    <w:rsid w:val="005F2126"/>
    <w:rsid w:val="005F263A"/>
    <w:rsid w:val="005F4379"/>
    <w:rsid w:val="005F5779"/>
    <w:rsid w:val="005F58C3"/>
    <w:rsid w:val="005F62CA"/>
    <w:rsid w:val="005F6342"/>
    <w:rsid w:val="005F639B"/>
    <w:rsid w:val="0060040B"/>
    <w:rsid w:val="00600FA6"/>
    <w:rsid w:val="006024C3"/>
    <w:rsid w:val="006027E1"/>
    <w:rsid w:val="0060293D"/>
    <w:rsid w:val="00603B5F"/>
    <w:rsid w:val="00604099"/>
    <w:rsid w:val="0060663C"/>
    <w:rsid w:val="0060756B"/>
    <w:rsid w:val="00607D96"/>
    <w:rsid w:val="00610A76"/>
    <w:rsid w:val="006115D5"/>
    <w:rsid w:val="00611D41"/>
    <w:rsid w:val="00611EA3"/>
    <w:rsid w:val="00613601"/>
    <w:rsid w:val="00613B3F"/>
    <w:rsid w:val="00616444"/>
    <w:rsid w:val="00616A99"/>
    <w:rsid w:val="006175FB"/>
    <w:rsid w:val="00617A40"/>
    <w:rsid w:val="00617B7D"/>
    <w:rsid w:val="0062157E"/>
    <w:rsid w:val="00621833"/>
    <w:rsid w:val="006227C1"/>
    <w:rsid w:val="00622BA1"/>
    <w:rsid w:val="006232E4"/>
    <w:rsid w:val="00623DC9"/>
    <w:rsid w:val="00624368"/>
    <w:rsid w:val="00624ECD"/>
    <w:rsid w:val="00625A4D"/>
    <w:rsid w:val="00626128"/>
    <w:rsid w:val="0062696A"/>
    <w:rsid w:val="00627957"/>
    <w:rsid w:val="00627D17"/>
    <w:rsid w:val="006300BA"/>
    <w:rsid w:val="00630A41"/>
    <w:rsid w:val="006310E3"/>
    <w:rsid w:val="0063175F"/>
    <w:rsid w:val="006319EB"/>
    <w:rsid w:val="006336A4"/>
    <w:rsid w:val="00633D1E"/>
    <w:rsid w:val="006340B0"/>
    <w:rsid w:val="0063423A"/>
    <w:rsid w:val="0063453A"/>
    <w:rsid w:val="0063466F"/>
    <w:rsid w:val="006346E4"/>
    <w:rsid w:val="00635037"/>
    <w:rsid w:val="0063520E"/>
    <w:rsid w:val="006354CB"/>
    <w:rsid w:val="00635AD8"/>
    <w:rsid w:val="0063641E"/>
    <w:rsid w:val="0063681F"/>
    <w:rsid w:val="00636D38"/>
    <w:rsid w:val="0064032B"/>
    <w:rsid w:val="00640C7A"/>
    <w:rsid w:val="006415F1"/>
    <w:rsid w:val="00642C9A"/>
    <w:rsid w:val="00642E71"/>
    <w:rsid w:val="0064308C"/>
    <w:rsid w:val="00643B7C"/>
    <w:rsid w:val="00643C85"/>
    <w:rsid w:val="00644271"/>
    <w:rsid w:val="0064513A"/>
    <w:rsid w:val="00645486"/>
    <w:rsid w:val="00645FEC"/>
    <w:rsid w:val="006466F9"/>
    <w:rsid w:val="00647B24"/>
    <w:rsid w:val="00647B92"/>
    <w:rsid w:val="006512F8"/>
    <w:rsid w:val="00651614"/>
    <w:rsid w:val="006517AF"/>
    <w:rsid w:val="00652BDC"/>
    <w:rsid w:val="00652D05"/>
    <w:rsid w:val="00653190"/>
    <w:rsid w:val="00655705"/>
    <w:rsid w:val="0065577F"/>
    <w:rsid w:val="00655D5B"/>
    <w:rsid w:val="00656013"/>
    <w:rsid w:val="00656B47"/>
    <w:rsid w:val="00656B57"/>
    <w:rsid w:val="006600C0"/>
    <w:rsid w:val="00660F9B"/>
    <w:rsid w:val="00661374"/>
    <w:rsid w:val="00662599"/>
    <w:rsid w:val="006626E6"/>
    <w:rsid w:val="00662A4F"/>
    <w:rsid w:val="00663E6F"/>
    <w:rsid w:val="006651AC"/>
    <w:rsid w:val="006657F3"/>
    <w:rsid w:val="0066583F"/>
    <w:rsid w:val="0066597E"/>
    <w:rsid w:val="006660B7"/>
    <w:rsid w:val="0066707F"/>
    <w:rsid w:val="006672D5"/>
    <w:rsid w:val="00667508"/>
    <w:rsid w:val="00667DAA"/>
    <w:rsid w:val="00670B94"/>
    <w:rsid w:val="00670CB1"/>
    <w:rsid w:val="00672A6C"/>
    <w:rsid w:val="0067382E"/>
    <w:rsid w:val="00673ED4"/>
    <w:rsid w:val="00674C32"/>
    <w:rsid w:val="006756AF"/>
    <w:rsid w:val="0067573D"/>
    <w:rsid w:val="0067594D"/>
    <w:rsid w:val="00676492"/>
    <w:rsid w:val="006764B2"/>
    <w:rsid w:val="00676551"/>
    <w:rsid w:val="00677275"/>
    <w:rsid w:val="00680019"/>
    <w:rsid w:val="00680DEB"/>
    <w:rsid w:val="00681362"/>
    <w:rsid w:val="00681549"/>
    <w:rsid w:val="006817AE"/>
    <w:rsid w:val="00682076"/>
    <w:rsid w:val="006822DC"/>
    <w:rsid w:val="006828F0"/>
    <w:rsid w:val="00682AB0"/>
    <w:rsid w:val="00682EE3"/>
    <w:rsid w:val="006830CB"/>
    <w:rsid w:val="00683979"/>
    <w:rsid w:val="00683E1C"/>
    <w:rsid w:val="0068763E"/>
    <w:rsid w:val="00687FA5"/>
    <w:rsid w:val="00690993"/>
    <w:rsid w:val="00690A63"/>
    <w:rsid w:val="00690F55"/>
    <w:rsid w:val="006918C7"/>
    <w:rsid w:val="006926F5"/>
    <w:rsid w:val="00692B64"/>
    <w:rsid w:val="00692C7F"/>
    <w:rsid w:val="00692E38"/>
    <w:rsid w:val="00693862"/>
    <w:rsid w:val="00693CCB"/>
    <w:rsid w:val="00694C74"/>
    <w:rsid w:val="006956DC"/>
    <w:rsid w:val="00696960"/>
    <w:rsid w:val="00696C86"/>
    <w:rsid w:val="00697F7F"/>
    <w:rsid w:val="006A0787"/>
    <w:rsid w:val="006A14A7"/>
    <w:rsid w:val="006A1762"/>
    <w:rsid w:val="006A2C8F"/>
    <w:rsid w:val="006A3A4A"/>
    <w:rsid w:val="006A3AB6"/>
    <w:rsid w:val="006A3C9F"/>
    <w:rsid w:val="006A67CB"/>
    <w:rsid w:val="006A6992"/>
    <w:rsid w:val="006A71A7"/>
    <w:rsid w:val="006B004C"/>
    <w:rsid w:val="006B02BE"/>
    <w:rsid w:val="006B0831"/>
    <w:rsid w:val="006B0C8F"/>
    <w:rsid w:val="006B0E1F"/>
    <w:rsid w:val="006B10E1"/>
    <w:rsid w:val="006B1194"/>
    <w:rsid w:val="006B1804"/>
    <w:rsid w:val="006B1C40"/>
    <w:rsid w:val="006B24A7"/>
    <w:rsid w:val="006B557C"/>
    <w:rsid w:val="006B5A79"/>
    <w:rsid w:val="006B5C39"/>
    <w:rsid w:val="006B6982"/>
    <w:rsid w:val="006B6D78"/>
    <w:rsid w:val="006B701A"/>
    <w:rsid w:val="006C00B2"/>
    <w:rsid w:val="006C0FBE"/>
    <w:rsid w:val="006C39B4"/>
    <w:rsid w:val="006C401B"/>
    <w:rsid w:val="006C55F2"/>
    <w:rsid w:val="006C618D"/>
    <w:rsid w:val="006C67F4"/>
    <w:rsid w:val="006C7615"/>
    <w:rsid w:val="006C7FB9"/>
    <w:rsid w:val="006D204D"/>
    <w:rsid w:val="006D2218"/>
    <w:rsid w:val="006D390E"/>
    <w:rsid w:val="006D401D"/>
    <w:rsid w:val="006D40D9"/>
    <w:rsid w:val="006D4425"/>
    <w:rsid w:val="006D4AFC"/>
    <w:rsid w:val="006D4E2D"/>
    <w:rsid w:val="006D55D8"/>
    <w:rsid w:val="006D78B9"/>
    <w:rsid w:val="006D7CBE"/>
    <w:rsid w:val="006E00EC"/>
    <w:rsid w:val="006E021F"/>
    <w:rsid w:val="006E0BD4"/>
    <w:rsid w:val="006E26D7"/>
    <w:rsid w:val="006E34FC"/>
    <w:rsid w:val="006E3597"/>
    <w:rsid w:val="006E3698"/>
    <w:rsid w:val="006E3993"/>
    <w:rsid w:val="006E4A0D"/>
    <w:rsid w:val="006E50C0"/>
    <w:rsid w:val="006E518B"/>
    <w:rsid w:val="006E5C32"/>
    <w:rsid w:val="006E60B9"/>
    <w:rsid w:val="006E6BD9"/>
    <w:rsid w:val="006E7812"/>
    <w:rsid w:val="006F0E36"/>
    <w:rsid w:val="006F1827"/>
    <w:rsid w:val="006F1B2C"/>
    <w:rsid w:val="006F1C40"/>
    <w:rsid w:val="006F1DFE"/>
    <w:rsid w:val="006F1FAC"/>
    <w:rsid w:val="006F21E7"/>
    <w:rsid w:val="006F2704"/>
    <w:rsid w:val="006F30F7"/>
    <w:rsid w:val="006F5979"/>
    <w:rsid w:val="006F63BC"/>
    <w:rsid w:val="007002F4"/>
    <w:rsid w:val="00700FA4"/>
    <w:rsid w:val="007016B2"/>
    <w:rsid w:val="007016EC"/>
    <w:rsid w:val="0070185C"/>
    <w:rsid w:val="00702210"/>
    <w:rsid w:val="00702BE3"/>
    <w:rsid w:val="007036C0"/>
    <w:rsid w:val="007036CB"/>
    <w:rsid w:val="00703BEA"/>
    <w:rsid w:val="0070415C"/>
    <w:rsid w:val="00704FE6"/>
    <w:rsid w:val="0070502C"/>
    <w:rsid w:val="0070523D"/>
    <w:rsid w:val="00705F7C"/>
    <w:rsid w:val="00706345"/>
    <w:rsid w:val="00706D4A"/>
    <w:rsid w:val="007077E3"/>
    <w:rsid w:val="007108FA"/>
    <w:rsid w:val="00710E92"/>
    <w:rsid w:val="007113F4"/>
    <w:rsid w:val="0071174A"/>
    <w:rsid w:val="007130B4"/>
    <w:rsid w:val="00713579"/>
    <w:rsid w:val="007135FC"/>
    <w:rsid w:val="00713898"/>
    <w:rsid w:val="00713A28"/>
    <w:rsid w:val="00713B1C"/>
    <w:rsid w:val="00713B98"/>
    <w:rsid w:val="007153CE"/>
    <w:rsid w:val="00716405"/>
    <w:rsid w:val="00716438"/>
    <w:rsid w:val="00716A7A"/>
    <w:rsid w:val="00720420"/>
    <w:rsid w:val="00720A0A"/>
    <w:rsid w:val="00720AB1"/>
    <w:rsid w:val="00721BEE"/>
    <w:rsid w:val="00721D59"/>
    <w:rsid w:val="00722010"/>
    <w:rsid w:val="00722160"/>
    <w:rsid w:val="007229EF"/>
    <w:rsid w:val="00724017"/>
    <w:rsid w:val="00724227"/>
    <w:rsid w:val="007245C4"/>
    <w:rsid w:val="00724B4F"/>
    <w:rsid w:val="00724BC9"/>
    <w:rsid w:val="00725CF6"/>
    <w:rsid w:val="007265C1"/>
    <w:rsid w:val="00727370"/>
    <w:rsid w:val="0073013A"/>
    <w:rsid w:val="00730279"/>
    <w:rsid w:val="007303A1"/>
    <w:rsid w:val="00731501"/>
    <w:rsid w:val="00731BAE"/>
    <w:rsid w:val="0073284E"/>
    <w:rsid w:val="00732984"/>
    <w:rsid w:val="00732A44"/>
    <w:rsid w:val="0073468C"/>
    <w:rsid w:val="00734899"/>
    <w:rsid w:val="0073722A"/>
    <w:rsid w:val="0073EC0B"/>
    <w:rsid w:val="007400F1"/>
    <w:rsid w:val="00740911"/>
    <w:rsid w:val="00741E26"/>
    <w:rsid w:val="007422C6"/>
    <w:rsid w:val="007450EB"/>
    <w:rsid w:val="007465DD"/>
    <w:rsid w:val="00746D9A"/>
    <w:rsid w:val="007473B4"/>
    <w:rsid w:val="00747EC7"/>
    <w:rsid w:val="00750437"/>
    <w:rsid w:val="007511DE"/>
    <w:rsid w:val="00751F2E"/>
    <w:rsid w:val="00752187"/>
    <w:rsid w:val="00753DA4"/>
    <w:rsid w:val="007546BC"/>
    <w:rsid w:val="00755315"/>
    <w:rsid w:val="00755673"/>
    <w:rsid w:val="00755705"/>
    <w:rsid w:val="00755BC7"/>
    <w:rsid w:val="00755E6F"/>
    <w:rsid w:val="00756033"/>
    <w:rsid w:val="007561DA"/>
    <w:rsid w:val="00756BDA"/>
    <w:rsid w:val="00756C70"/>
    <w:rsid w:val="007576C4"/>
    <w:rsid w:val="0075784B"/>
    <w:rsid w:val="00757AAD"/>
    <w:rsid w:val="00760FBE"/>
    <w:rsid w:val="00762F63"/>
    <w:rsid w:val="007636EB"/>
    <w:rsid w:val="0076430C"/>
    <w:rsid w:val="007649A5"/>
    <w:rsid w:val="007654A4"/>
    <w:rsid w:val="00766093"/>
    <w:rsid w:val="00766D96"/>
    <w:rsid w:val="00767309"/>
    <w:rsid w:val="00767B05"/>
    <w:rsid w:val="007710A0"/>
    <w:rsid w:val="0077165F"/>
    <w:rsid w:val="00771EBF"/>
    <w:rsid w:val="007741E5"/>
    <w:rsid w:val="00774A9C"/>
    <w:rsid w:val="00774B9D"/>
    <w:rsid w:val="00774D10"/>
    <w:rsid w:val="00775377"/>
    <w:rsid w:val="00775F34"/>
    <w:rsid w:val="0077616C"/>
    <w:rsid w:val="00776C32"/>
    <w:rsid w:val="00776E70"/>
    <w:rsid w:val="00777398"/>
    <w:rsid w:val="00780A8B"/>
    <w:rsid w:val="0078189A"/>
    <w:rsid w:val="007819F0"/>
    <w:rsid w:val="007830C8"/>
    <w:rsid w:val="007832DB"/>
    <w:rsid w:val="00783672"/>
    <w:rsid w:val="00783772"/>
    <w:rsid w:val="00783D6D"/>
    <w:rsid w:val="00783EF5"/>
    <w:rsid w:val="00783F58"/>
    <w:rsid w:val="0078498C"/>
    <w:rsid w:val="00784EEC"/>
    <w:rsid w:val="007860B3"/>
    <w:rsid w:val="007862AD"/>
    <w:rsid w:val="00786585"/>
    <w:rsid w:val="007876C1"/>
    <w:rsid w:val="007901B8"/>
    <w:rsid w:val="00790AB9"/>
    <w:rsid w:val="00791557"/>
    <w:rsid w:val="00791A97"/>
    <w:rsid w:val="007924D4"/>
    <w:rsid w:val="00793572"/>
    <w:rsid w:val="00794DAC"/>
    <w:rsid w:val="00795131"/>
    <w:rsid w:val="007952AF"/>
    <w:rsid w:val="00795AD5"/>
    <w:rsid w:val="00796202"/>
    <w:rsid w:val="007964E3"/>
    <w:rsid w:val="0079662D"/>
    <w:rsid w:val="007970B5"/>
    <w:rsid w:val="00797F98"/>
    <w:rsid w:val="007A01D5"/>
    <w:rsid w:val="007A0956"/>
    <w:rsid w:val="007A0968"/>
    <w:rsid w:val="007A099A"/>
    <w:rsid w:val="007A1B23"/>
    <w:rsid w:val="007A3387"/>
    <w:rsid w:val="007A34D8"/>
    <w:rsid w:val="007A516A"/>
    <w:rsid w:val="007A58DB"/>
    <w:rsid w:val="007A5B70"/>
    <w:rsid w:val="007A6328"/>
    <w:rsid w:val="007A68D2"/>
    <w:rsid w:val="007A6B3C"/>
    <w:rsid w:val="007A6D01"/>
    <w:rsid w:val="007A70B9"/>
    <w:rsid w:val="007A73A0"/>
    <w:rsid w:val="007B0000"/>
    <w:rsid w:val="007B05E4"/>
    <w:rsid w:val="007B1BF2"/>
    <w:rsid w:val="007B2D9E"/>
    <w:rsid w:val="007B30F3"/>
    <w:rsid w:val="007B3D33"/>
    <w:rsid w:val="007B3EB6"/>
    <w:rsid w:val="007B4347"/>
    <w:rsid w:val="007B4B78"/>
    <w:rsid w:val="007B61B7"/>
    <w:rsid w:val="007B6C92"/>
    <w:rsid w:val="007B70DF"/>
    <w:rsid w:val="007B764B"/>
    <w:rsid w:val="007C0274"/>
    <w:rsid w:val="007C0675"/>
    <w:rsid w:val="007C0DE4"/>
    <w:rsid w:val="007C0E84"/>
    <w:rsid w:val="007C13F3"/>
    <w:rsid w:val="007C1828"/>
    <w:rsid w:val="007C2F7D"/>
    <w:rsid w:val="007C31CB"/>
    <w:rsid w:val="007C36B2"/>
    <w:rsid w:val="007C3CA2"/>
    <w:rsid w:val="007C3D8F"/>
    <w:rsid w:val="007C3E59"/>
    <w:rsid w:val="007C4074"/>
    <w:rsid w:val="007C47BC"/>
    <w:rsid w:val="007C5234"/>
    <w:rsid w:val="007C52B3"/>
    <w:rsid w:val="007C5E68"/>
    <w:rsid w:val="007C65B7"/>
    <w:rsid w:val="007D0281"/>
    <w:rsid w:val="007D1340"/>
    <w:rsid w:val="007D18EA"/>
    <w:rsid w:val="007D23FD"/>
    <w:rsid w:val="007D3D40"/>
    <w:rsid w:val="007D427C"/>
    <w:rsid w:val="007D51F4"/>
    <w:rsid w:val="007D65C3"/>
    <w:rsid w:val="007D79D1"/>
    <w:rsid w:val="007D7BEA"/>
    <w:rsid w:val="007D7D5C"/>
    <w:rsid w:val="007E02FD"/>
    <w:rsid w:val="007E0506"/>
    <w:rsid w:val="007E1A58"/>
    <w:rsid w:val="007E2A46"/>
    <w:rsid w:val="007E2C0C"/>
    <w:rsid w:val="007E3CC4"/>
    <w:rsid w:val="007E5B05"/>
    <w:rsid w:val="007E6A62"/>
    <w:rsid w:val="007E7E06"/>
    <w:rsid w:val="007F0453"/>
    <w:rsid w:val="007F0D88"/>
    <w:rsid w:val="007F0FDB"/>
    <w:rsid w:val="007F2AD6"/>
    <w:rsid w:val="007F2B51"/>
    <w:rsid w:val="007F2F5F"/>
    <w:rsid w:val="007F4B75"/>
    <w:rsid w:val="007F55C0"/>
    <w:rsid w:val="007F5DFC"/>
    <w:rsid w:val="007F6263"/>
    <w:rsid w:val="007F62C9"/>
    <w:rsid w:val="007F6349"/>
    <w:rsid w:val="007F643C"/>
    <w:rsid w:val="007F70BA"/>
    <w:rsid w:val="00800952"/>
    <w:rsid w:val="008030F1"/>
    <w:rsid w:val="00803240"/>
    <w:rsid w:val="00803B8B"/>
    <w:rsid w:val="0080554D"/>
    <w:rsid w:val="00805B62"/>
    <w:rsid w:val="008071A1"/>
    <w:rsid w:val="0080728A"/>
    <w:rsid w:val="00807377"/>
    <w:rsid w:val="00807C9F"/>
    <w:rsid w:val="00812BED"/>
    <w:rsid w:val="00813AA2"/>
    <w:rsid w:val="00813BF0"/>
    <w:rsid w:val="00814657"/>
    <w:rsid w:val="00814A2D"/>
    <w:rsid w:val="00814AA2"/>
    <w:rsid w:val="008159EF"/>
    <w:rsid w:val="008167B9"/>
    <w:rsid w:val="00816F3B"/>
    <w:rsid w:val="008172FF"/>
    <w:rsid w:val="008200FA"/>
    <w:rsid w:val="008205CA"/>
    <w:rsid w:val="0082097F"/>
    <w:rsid w:val="00820B3D"/>
    <w:rsid w:val="008218B5"/>
    <w:rsid w:val="00821D2F"/>
    <w:rsid w:val="00821ECD"/>
    <w:rsid w:val="008221A5"/>
    <w:rsid w:val="00822888"/>
    <w:rsid w:val="00822976"/>
    <w:rsid w:val="008230C1"/>
    <w:rsid w:val="008234CE"/>
    <w:rsid w:val="00823E16"/>
    <w:rsid w:val="00823EA1"/>
    <w:rsid w:val="00823F81"/>
    <w:rsid w:val="00824962"/>
    <w:rsid w:val="00824EF6"/>
    <w:rsid w:val="00824FAF"/>
    <w:rsid w:val="0082505C"/>
    <w:rsid w:val="008252C1"/>
    <w:rsid w:val="00825B46"/>
    <w:rsid w:val="008268A2"/>
    <w:rsid w:val="00826A4C"/>
    <w:rsid w:val="00827C56"/>
    <w:rsid w:val="0083098A"/>
    <w:rsid w:val="00830B03"/>
    <w:rsid w:val="00831290"/>
    <w:rsid w:val="00831360"/>
    <w:rsid w:val="00831D57"/>
    <w:rsid w:val="008327EE"/>
    <w:rsid w:val="00835F25"/>
    <w:rsid w:val="00835FE6"/>
    <w:rsid w:val="008363CD"/>
    <w:rsid w:val="00837049"/>
    <w:rsid w:val="008403CC"/>
    <w:rsid w:val="008407FA"/>
    <w:rsid w:val="00842642"/>
    <w:rsid w:val="008428D5"/>
    <w:rsid w:val="008431AB"/>
    <w:rsid w:val="008445BA"/>
    <w:rsid w:val="00844D3A"/>
    <w:rsid w:val="008453F5"/>
    <w:rsid w:val="00845446"/>
    <w:rsid w:val="0084648D"/>
    <w:rsid w:val="008505F1"/>
    <w:rsid w:val="00851436"/>
    <w:rsid w:val="0085213F"/>
    <w:rsid w:val="008522C4"/>
    <w:rsid w:val="008536E6"/>
    <w:rsid w:val="00853B65"/>
    <w:rsid w:val="00855308"/>
    <w:rsid w:val="0085651A"/>
    <w:rsid w:val="00856837"/>
    <w:rsid w:val="008616E8"/>
    <w:rsid w:val="00862556"/>
    <w:rsid w:val="00862E5D"/>
    <w:rsid w:val="00863DCD"/>
    <w:rsid w:val="00864E30"/>
    <w:rsid w:val="00864EDC"/>
    <w:rsid w:val="008650CA"/>
    <w:rsid w:val="0086513B"/>
    <w:rsid w:val="008651F9"/>
    <w:rsid w:val="00865CCD"/>
    <w:rsid w:val="0086604C"/>
    <w:rsid w:val="0086728D"/>
    <w:rsid w:val="00867B09"/>
    <w:rsid w:val="008700D4"/>
    <w:rsid w:val="008713CD"/>
    <w:rsid w:val="00871820"/>
    <w:rsid w:val="0087186B"/>
    <w:rsid w:val="0087259C"/>
    <w:rsid w:val="00872635"/>
    <w:rsid w:val="00872B74"/>
    <w:rsid w:val="00873A84"/>
    <w:rsid w:val="00873E82"/>
    <w:rsid w:val="00873F7D"/>
    <w:rsid w:val="008740B3"/>
    <w:rsid w:val="00874D91"/>
    <w:rsid w:val="00875BFF"/>
    <w:rsid w:val="00876467"/>
    <w:rsid w:val="008764F5"/>
    <w:rsid w:val="00880BD0"/>
    <w:rsid w:val="00880EB7"/>
    <w:rsid w:val="00881DB2"/>
    <w:rsid w:val="0088209D"/>
    <w:rsid w:val="00882B9A"/>
    <w:rsid w:val="00882CF8"/>
    <w:rsid w:val="0088331F"/>
    <w:rsid w:val="00883B73"/>
    <w:rsid w:val="0088423E"/>
    <w:rsid w:val="008848CA"/>
    <w:rsid w:val="00884E94"/>
    <w:rsid w:val="008851B9"/>
    <w:rsid w:val="0088588B"/>
    <w:rsid w:val="008860DC"/>
    <w:rsid w:val="00886906"/>
    <w:rsid w:val="00886DED"/>
    <w:rsid w:val="00887072"/>
    <w:rsid w:val="008870A4"/>
    <w:rsid w:val="0089080F"/>
    <w:rsid w:val="008910D5"/>
    <w:rsid w:val="00891B5B"/>
    <w:rsid w:val="00892E7B"/>
    <w:rsid w:val="0089346D"/>
    <w:rsid w:val="008935D4"/>
    <w:rsid w:val="00893F86"/>
    <w:rsid w:val="00894604"/>
    <w:rsid w:val="008946BB"/>
    <w:rsid w:val="00894870"/>
    <w:rsid w:val="00894D1B"/>
    <w:rsid w:val="00894F1C"/>
    <w:rsid w:val="00895397"/>
    <w:rsid w:val="00895C1C"/>
    <w:rsid w:val="00897506"/>
    <w:rsid w:val="008976A8"/>
    <w:rsid w:val="008978BC"/>
    <w:rsid w:val="00897F15"/>
    <w:rsid w:val="008A03E4"/>
    <w:rsid w:val="008A0A9A"/>
    <w:rsid w:val="008A15C4"/>
    <w:rsid w:val="008A1673"/>
    <w:rsid w:val="008A1964"/>
    <w:rsid w:val="008A1F2C"/>
    <w:rsid w:val="008A28BE"/>
    <w:rsid w:val="008A34DB"/>
    <w:rsid w:val="008A3EAE"/>
    <w:rsid w:val="008A5257"/>
    <w:rsid w:val="008A5594"/>
    <w:rsid w:val="008A582B"/>
    <w:rsid w:val="008A5AEB"/>
    <w:rsid w:val="008A5CC7"/>
    <w:rsid w:val="008A5E8B"/>
    <w:rsid w:val="008A7C53"/>
    <w:rsid w:val="008B03AC"/>
    <w:rsid w:val="008B09BC"/>
    <w:rsid w:val="008B1F4D"/>
    <w:rsid w:val="008B226E"/>
    <w:rsid w:val="008B27DA"/>
    <w:rsid w:val="008B3254"/>
    <w:rsid w:val="008B3BF1"/>
    <w:rsid w:val="008B3D89"/>
    <w:rsid w:val="008B3ED7"/>
    <w:rsid w:val="008B5DBB"/>
    <w:rsid w:val="008B6CCB"/>
    <w:rsid w:val="008B6D1D"/>
    <w:rsid w:val="008B79A4"/>
    <w:rsid w:val="008C0111"/>
    <w:rsid w:val="008C05BB"/>
    <w:rsid w:val="008C2589"/>
    <w:rsid w:val="008C3112"/>
    <w:rsid w:val="008C319C"/>
    <w:rsid w:val="008C35D9"/>
    <w:rsid w:val="008C3B09"/>
    <w:rsid w:val="008C5018"/>
    <w:rsid w:val="008C5827"/>
    <w:rsid w:val="008C59F7"/>
    <w:rsid w:val="008C6D65"/>
    <w:rsid w:val="008C6DA3"/>
    <w:rsid w:val="008C76D6"/>
    <w:rsid w:val="008D0500"/>
    <w:rsid w:val="008D2705"/>
    <w:rsid w:val="008D2AB5"/>
    <w:rsid w:val="008D2F6A"/>
    <w:rsid w:val="008D337A"/>
    <w:rsid w:val="008D3C87"/>
    <w:rsid w:val="008D521E"/>
    <w:rsid w:val="008D7207"/>
    <w:rsid w:val="008D76F2"/>
    <w:rsid w:val="008D7EA6"/>
    <w:rsid w:val="008E147E"/>
    <w:rsid w:val="008E1679"/>
    <w:rsid w:val="008E1A42"/>
    <w:rsid w:val="008E1EC9"/>
    <w:rsid w:val="008E303D"/>
    <w:rsid w:val="008E3C1F"/>
    <w:rsid w:val="008E42E7"/>
    <w:rsid w:val="008E5C4F"/>
    <w:rsid w:val="008E5E79"/>
    <w:rsid w:val="008E7263"/>
    <w:rsid w:val="008E79F9"/>
    <w:rsid w:val="008E7AFE"/>
    <w:rsid w:val="008E7EAE"/>
    <w:rsid w:val="008F0A45"/>
    <w:rsid w:val="008F11E9"/>
    <w:rsid w:val="008F156F"/>
    <w:rsid w:val="008F16D2"/>
    <w:rsid w:val="008F1B73"/>
    <w:rsid w:val="008F28FC"/>
    <w:rsid w:val="008F342A"/>
    <w:rsid w:val="008F4670"/>
    <w:rsid w:val="008F4C42"/>
    <w:rsid w:val="008F4FB8"/>
    <w:rsid w:val="008F6A2F"/>
    <w:rsid w:val="009000A7"/>
    <w:rsid w:val="009000AC"/>
    <w:rsid w:val="009003A3"/>
    <w:rsid w:val="00901203"/>
    <w:rsid w:val="00901731"/>
    <w:rsid w:val="00901B2A"/>
    <w:rsid w:val="00902896"/>
    <w:rsid w:val="00902BC5"/>
    <w:rsid w:val="00902C3C"/>
    <w:rsid w:val="009030D6"/>
    <w:rsid w:val="009035A3"/>
    <w:rsid w:val="00903F03"/>
    <w:rsid w:val="00904259"/>
    <w:rsid w:val="009046D9"/>
    <w:rsid w:val="0090475A"/>
    <w:rsid w:val="009047B8"/>
    <w:rsid w:val="009048B3"/>
    <w:rsid w:val="00904E10"/>
    <w:rsid w:val="00905307"/>
    <w:rsid w:val="00905472"/>
    <w:rsid w:val="00905578"/>
    <w:rsid w:val="009078ED"/>
    <w:rsid w:val="00907DFD"/>
    <w:rsid w:val="00910168"/>
    <w:rsid w:val="009103C3"/>
    <w:rsid w:val="00910465"/>
    <w:rsid w:val="00910D8C"/>
    <w:rsid w:val="00910DEB"/>
    <w:rsid w:val="009112FF"/>
    <w:rsid w:val="00911E39"/>
    <w:rsid w:val="00912F7B"/>
    <w:rsid w:val="00912FBB"/>
    <w:rsid w:val="00914A5E"/>
    <w:rsid w:val="00914C8C"/>
    <w:rsid w:val="00914E81"/>
    <w:rsid w:val="00915495"/>
    <w:rsid w:val="0091552D"/>
    <w:rsid w:val="00915638"/>
    <w:rsid w:val="00915DDF"/>
    <w:rsid w:val="00916830"/>
    <w:rsid w:val="00917D72"/>
    <w:rsid w:val="009206C5"/>
    <w:rsid w:val="00920985"/>
    <w:rsid w:val="00921E17"/>
    <w:rsid w:val="00922727"/>
    <w:rsid w:val="00923BDE"/>
    <w:rsid w:val="009257F6"/>
    <w:rsid w:val="00925B1F"/>
    <w:rsid w:val="00925D17"/>
    <w:rsid w:val="009270CD"/>
    <w:rsid w:val="009276D9"/>
    <w:rsid w:val="00927730"/>
    <w:rsid w:val="00930C32"/>
    <w:rsid w:val="00930E0A"/>
    <w:rsid w:val="00931105"/>
    <w:rsid w:val="00931493"/>
    <w:rsid w:val="009326D3"/>
    <w:rsid w:val="00934C83"/>
    <w:rsid w:val="0093532C"/>
    <w:rsid w:val="009355D6"/>
    <w:rsid w:val="009355F2"/>
    <w:rsid w:val="009358F8"/>
    <w:rsid w:val="00935F49"/>
    <w:rsid w:val="00936087"/>
    <w:rsid w:val="0093623C"/>
    <w:rsid w:val="00936485"/>
    <w:rsid w:val="00936783"/>
    <w:rsid w:val="0093734A"/>
    <w:rsid w:val="009376D8"/>
    <w:rsid w:val="009378B3"/>
    <w:rsid w:val="009378CB"/>
    <w:rsid w:val="00937A9C"/>
    <w:rsid w:val="0094004B"/>
    <w:rsid w:val="009403D6"/>
    <w:rsid w:val="0094041D"/>
    <w:rsid w:val="00940470"/>
    <w:rsid w:val="009404BC"/>
    <w:rsid w:val="00940811"/>
    <w:rsid w:val="009416F5"/>
    <w:rsid w:val="0094223A"/>
    <w:rsid w:val="00942C34"/>
    <w:rsid w:val="00943CBA"/>
    <w:rsid w:val="00943E0D"/>
    <w:rsid w:val="009440C1"/>
    <w:rsid w:val="00944101"/>
    <w:rsid w:val="00944133"/>
    <w:rsid w:val="00944F6A"/>
    <w:rsid w:val="00945929"/>
    <w:rsid w:val="00945D25"/>
    <w:rsid w:val="00947086"/>
    <w:rsid w:val="00950255"/>
    <w:rsid w:val="0095036C"/>
    <w:rsid w:val="009511B5"/>
    <w:rsid w:val="00951E3C"/>
    <w:rsid w:val="00952008"/>
    <w:rsid w:val="00952577"/>
    <w:rsid w:val="00952770"/>
    <w:rsid w:val="00952D09"/>
    <w:rsid w:val="009535BB"/>
    <w:rsid w:val="00953712"/>
    <w:rsid w:val="00953829"/>
    <w:rsid w:val="00954037"/>
    <w:rsid w:val="00954AF4"/>
    <w:rsid w:val="00954AFE"/>
    <w:rsid w:val="0095558A"/>
    <w:rsid w:val="00955AE2"/>
    <w:rsid w:val="009561A2"/>
    <w:rsid w:val="00956674"/>
    <w:rsid w:val="0095785C"/>
    <w:rsid w:val="009601C4"/>
    <w:rsid w:val="00960BA0"/>
    <w:rsid w:val="00960CB8"/>
    <w:rsid w:val="0096210E"/>
    <w:rsid w:val="00962119"/>
    <w:rsid w:val="0096224D"/>
    <w:rsid w:val="00962459"/>
    <w:rsid w:val="00962D65"/>
    <w:rsid w:val="00962DAB"/>
    <w:rsid w:val="00963BA5"/>
    <w:rsid w:val="00963BE3"/>
    <w:rsid w:val="00963CD9"/>
    <w:rsid w:val="009647FF"/>
    <w:rsid w:val="00965370"/>
    <w:rsid w:val="00965A20"/>
    <w:rsid w:val="00965ED4"/>
    <w:rsid w:val="00966E9D"/>
    <w:rsid w:val="009677AB"/>
    <w:rsid w:val="009679DA"/>
    <w:rsid w:val="009711FA"/>
    <w:rsid w:val="00972004"/>
    <w:rsid w:val="009726F4"/>
    <w:rsid w:val="00972D66"/>
    <w:rsid w:val="0097362D"/>
    <w:rsid w:val="00974785"/>
    <w:rsid w:val="00974C7B"/>
    <w:rsid w:val="00974CE4"/>
    <w:rsid w:val="00975A44"/>
    <w:rsid w:val="00975F52"/>
    <w:rsid w:val="009765F2"/>
    <w:rsid w:val="009772A2"/>
    <w:rsid w:val="009777F1"/>
    <w:rsid w:val="00977FCE"/>
    <w:rsid w:val="0098100D"/>
    <w:rsid w:val="00981031"/>
    <w:rsid w:val="00981AFC"/>
    <w:rsid w:val="00982015"/>
    <w:rsid w:val="00982C7C"/>
    <w:rsid w:val="009832CB"/>
    <w:rsid w:val="00983890"/>
    <w:rsid w:val="00983F5F"/>
    <w:rsid w:val="0098445B"/>
    <w:rsid w:val="00984AAB"/>
    <w:rsid w:val="00985BE5"/>
    <w:rsid w:val="00985CA4"/>
    <w:rsid w:val="00985FCC"/>
    <w:rsid w:val="009867E7"/>
    <w:rsid w:val="009869F3"/>
    <w:rsid w:val="00986AF7"/>
    <w:rsid w:val="00986C72"/>
    <w:rsid w:val="00987A1E"/>
    <w:rsid w:val="00990A97"/>
    <w:rsid w:val="00991F99"/>
    <w:rsid w:val="0099237C"/>
    <w:rsid w:val="00993634"/>
    <w:rsid w:val="00993CEE"/>
    <w:rsid w:val="00995824"/>
    <w:rsid w:val="00995E5A"/>
    <w:rsid w:val="00996A1D"/>
    <w:rsid w:val="0099732B"/>
    <w:rsid w:val="00997553"/>
    <w:rsid w:val="00997CE8"/>
    <w:rsid w:val="009A05BA"/>
    <w:rsid w:val="009A0924"/>
    <w:rsid w:val="009A0FB1"/>
    <w:rsid w:val="009A106B"/>
    <w:rsid w:val="009A1C07"/>
    <w:rsid w:val="009A30F4"/>
    <w:rsid w:val="009A3275"/>
    <w:rsid w:val="009A42BF"/>
    <w:rsid w:val="009A5139"/>
    <w:rsid w:val="009A743E"/>
    <w:rsid w:val="009B0634"/>
    <w:rsid w:val="009B2954"/>
    <w:rsid w:val="009B2F20"/>
    <w:rsid w:val="009B3BB0"/>
    <w:rsid w:val="009B3BD0"/>
    <w:rsid w:val="009B405A"/>
    <w:rsid w:val="009B406E"/>
    <w:rsid w:val="009B4249"/>
    <w:rsid w:val="009B4595"/>
    <w:rsid w:val="009B5CF3"/>
    <w:rsid w:val="009B6828"/>
    <w:rsid w:val="009B6CF9"/>
    <w:rsid w:val="009B7DB0"/>
    <w:rsid w:val="009C1274"/>
    <w:rsid w:val="009C2277"/>
    <w:rsid w:val="009C24C1"/>
    <w:rsid w:val="009C3526"/>
    <w:rsid w:val="009C3535"/>
    <w:rsid w:val="009C4E16"/>
    <w:rsid w:val="009C5401"/>
    <w:rsid w:val="009C5954"/>
    <w:rsid w:val="009C5A55"/>
    <w:rsid w:val="009C5E0E"/>
    <w:rsid w:val="009C65EC"/>
    <w:rsid w:val="009C6C80"/>
    <w:rsid w:val="009C711E"/>
    <w:rsid w:val="009C7AD8"/>
    <w:rsid w:val="009C7FE0"/>
    <w:rsid w:val="009D021E"/>
    <w:rsid w:val="009D080E"/>
    <w:rsid w:val="009D0FBD"/>
    <w:rsid w:val="009D1F45"/>
    <w:rsid w:val="009D38A5"/>
    <w:rsid w:val="009D3C5E"/>
    <w:rsid w:val="009D44E6"/>
    <w:rsid w:val="009D4D66"/>
    <w:rsid w:val="009D5886"/>
    <w:rsid w:val="009D58C8"/>
    <w:rsid w:val="009D5D5A"/>
    <w:rsid w:val="009D5EE4"/>
    <w:rsid w:val="009D71FB"/>
    <w:rsid w:val="009D77C1"/>
    <w:rsid w:val="009E0E61"/>
    <w:rsid w:val="009E13F4"/>
    <w:rsid w:val="009E1E70"/>
    <w:rsid w:val="009E2529"/>
    <w:rsid w:val="009E2A91"/>
    <w:rsid w:val="009E306E"/>
    <w:rsid w:val="009E3965"/>
    <w:rsid w:val="009E3B61"/>
    <w:rsid w:val="009E43D6"/>
    <w:rsid w:val="009E6CAF"/>
    <w:rsid w:val="009E7F16"/>
    <w:rsid w:val="009F1558"/>
    <w:rsid w:val="009F1685"/>
    <w:rsid w:val="009F1A06"/>
    <w:rsid w:val="009F1BA5"/>
    <w:rsid w:val="009F23A4"/>
    <w:rsid w:val="009F2A21"/>
    <w:rsid w:val="009F2D58"/>
    <w:rsid w:val="009F2ED1"/>
    <w:rsid w:val="009F4446"/>
    <w:rsid w:val="009F44F7"/>
    <w:rsid w:val="009F4975"/>
    <w:rsid w:val="009F4A7B"/>
    <w:rsid w:val="009F50A9"/>
    <w:rsid w:val="009F59A2"/>
    <w:rsid w:val="009F5A35"/>
    <w:rsid w:val="009F7651"/>
    <w:rsid w:val="009F7AF0"/>
    <w:rsid w:val="009F7E42"/>
    <w:rsid w:val="00A01E11"/>
    <w:rsid w:val="00A03129"/>
    <w:rsid w:val="00A038BC"/>
    <w:rsid w:val="00A03F00"/>
    <w:rsid w:val="00A046BC"/>
    <w:rsid w:val="00A04B56"/>
    <w:rsid w:val="00A064FB"/>
    <w:rsid w:val="00A07BB0"/>
    <w:rsid w:val="00A07D90"/>
    <w:rsid w:val="00A10353"/>
    <w:rsid w:val="00A10CB6"/>
    <w:rsid w:val="00A11331"/>
    <w:rsid w:val="00A11C23"/>
    <w:rsid w:val="00A14714"/>
    <w:rsid w:val="00A14BA7"/>
    <w:rsid w:val="00A1532A"/>
    <w:rsid w:val="00A15F25"/>
    <w:rsid w:val="00A16627"/>
    <w:rsid w:val="00A16AC6"/>
    <w:rsid w:val="00A16D1A"/>
    <w:rsid w:val="00A16E04"/>
    <w:rsid w:val="00A17DE2"/>
    <w:rsid w:val="00A17E79"/>
    <w:rsid w:val="00A20547"/>
    <w:rsid w:val="00A20E80"/>
    <w:rsid w:val="00A218D2"/>
    <w:rsid w:val="00A21B3F"/>
    <w:rsid w:val="00A22C6A"/>
    <w:rsid w:val="00A23600"/>
    <w:rsid w:val="00A23A12"/>
    <w:rsid w:val="00A2555A"/>
    <w:rsid w:val="00A258E2"/>
    <w:rsid w:val="00A25D54"/>
    <w:rsid w:val="00A27528"/>
    <w:rsid w:val="00A276DC"/>
    <w:rsid w:val="00A27CBD"/>
    <w:rsid w:val="00A30282"/>
    <w:rsid w:val="00A305C8"/>
    <w:rsid w:val="00A30FEA"/>
    <w:rsid w:val="00A31F52"/>
    <w:rsid w:val="00A3336F"/>
    <w:rsid w:val="00A34640"/>
    <w:rsid w:val="00A36882"/>
    <w:rsid w:val="00A37241"/>
    <w:rsid w:val="00A372E9"/>
    <w:rsid w:val="00A37943"/>
    <w:rsid w:val="00A41160"/>
    <w:rsid w:val="00A42B26"/>
    <w:rsid w:val="00A42DA9"/>
    <w:rsid w:val="00A431BB"/>
    <w:rsid w:val="00A43356"/>
    <w:rsid w:val="00A450F2"/>
    <w:rsid w:val="00A45C4C"/>
    <w:rsid w:val="00A465B6"/>
    <w:rsid w:val="00A46F74"/>
    <w:rsid w:val="00A47159"/>
    <w:rsid w:val="00A47F7F"/>
    <w:rsid w:val="00A503B6"/>
    <w:rsid w:val="00A50EE4"/>
    <w:rsid w:val="00A51A1A"/>
    <w:rsid w:val="00A51C35"/>
    <w:rsid w:val="00A52AC8"/>
    <w:rsid w:val="00A5321C"/>
    <w:rsid w:val="00A535EF"/>
    <w:rsid w:val="00A53FB0"/>
    <w:rsid w:val="00A5433D"/>
    <w:rsid w:val="00A54FA7"/>
    <w:rsid w:val="00A55AE9"/>
    <w:rsid w:val="00A56A14"/>
    <w:rsid w:val="00A56B03"/>
    <w:rsid w:val="00A56C44"/>
    <w:rsid w:val="00A56DDF"/>
    <w:rsid w:val="00A6037D"/>
    <w:rsid w:val="00A60834"/>
    <w:rsid w:val="00A60F6F"/>
    <w:rsid w:val="00A622F1"/>
    <w:rsid w:val="00A62B49"/>
    <w:rsid w:val="00A6381D"/>
    <w:rsid w:val="00A63BEE"/>
    <w:rsid w:val="00A6447A"/>
    <w:rsid w:val="00A646A5"/>
    <w:rsid w:val="00A647A9"/>
    <w:rsid w:val="00A64E77"/>
    <w:rsid w:val="00A654E6"/>
    <w:rsid w:val="00A65CFC"/>
    <w:rsid w:val="00A668F5"/>
    <w:rsid w:val="00A668F6"/>
    <w:rsid w:val="00A66A11"/>
    <w:rsid w:val="00A66EFF"/>
    <w:rsid w:val="00A677A8"/>
    <w:rsid w:val="00A67FD5"/>
    <w:rsid w:val="00A705A9"/>
    <w:rsid w:val="00A706ED"/>
    <w:rsid w:val="00A7092A"/>
    <w:rsid w:val="00A70CE9"/>
    <w:rsid w:val="00A71156"/>
    <w:rsid w:val="00A71623"/>
    <w:rsid w:val="00A72209"/>
    <w:rsid w:val="00A725F9"/>
    <w:rsid w:val="00A73561"/>
    <w:rsid w:val="00A737BC"/>
    <w:rsid w:val="00A73ACC"/>
    <w:rsid w:val="00A74003"/>
    <w:rsid w:val="00A74F59"/>
    <w:rsid w:val="00A75032"/>
    <w:rsid w:val="00A754C8"/>
    <w:rsid w:val="00A755FB"/>
    <w:rsid w:val="00A75A41"/>
    <w:rsid w:val="00A75FED"/>
    <w:rsid w:val="00A76DEA"/>
    <w:rsid w:val="00A76F1D"/>
    <w:rsid w:val="00A77149"/>
    <w:rsid w:val="00A77390"/>
    <w:rsid w:val="00A7749A"/>
    <w:rsid w:val="00A778FF"/>
    <w:rsid w:val="00A80606"/>
    <w:rsid w:val="00A80719"/>
    <w:rsid w:val="00A80D37"/>
    <w:rsid w:val="00A8152B"/>
    <w:rsid w:val="00A816EF"/>
    <w:rsid w:val="00A818D4"/>
    <w:rsid w:val="00A821AE"/>
    <w:rsid w:val="00A835C5"/>
    <w:rsid w:val="00A83C05"/>
    <w:rsid w:val="00A841A1"/>
    <w:rsid w:val="00A84571"/>
    <w:rsid w:val="00A84F36"/>
    <w:rsid w:val="00A84FCE"/>
    <w:rsid w:val="00A85AC5"/>
    <w:rsid w:val="00A8649B"/>
    <w:rsid w:val="00A869AC"/>
    <w:rsid w:val="00A86EA0"/>
    <w:rsid w:val="00A87464"/>
    <w:rsid w:val="00A874D8"/>
    <w:rsid w:val="00A87B23"/>
    <w:rsid w:val="00A9006A"/>
    <w:rsid w:val="00A90FEC"/>
    <w:rsid w:val="00A911B3"/>
    <w:rsid w:val="00A9173E"/>
    <w:rsid w:val="00A91A30"/>
    <w:rsid w:val="00A92D00"/>
    <w:rsid w:val="00A93100"/>
    <w:rsid w:val="00A9415D"/>
    <w:rsid w:val="00A94891"/>
    <w:rsid w:val="00A94B17"/>
    <w:rsid w:val="00A950A1"/>
    <w:rsid w:val="00A9559C"/>
    <w:rsid w:val="00A957ED"/>
    <w:rsid w:val="00A95DC5"/>
    <w:rsid w:val="00A9602B"/>
    <w:rsid w:val="00A9668D"/>
    <w:rsid w:val="00A96CAE"/>
    <w:rsid w:val="00A96D60"/>
    <w:rsid w:val="00A97540"/>
    <w:rsid w:val="00A975FF"/>
    <w:rsid w:val="00A97844"/>
    <w:rsid w:val="00A978FE"/>
    <w:rsid w:val="00A97953"/>
    <w:rsid w:val="00AA01A2"/>
    <w:rsid w:val="00AA126F"/>
    <w:rsid w:val="00AA1BA8"/>
    <w:rsid w:val="00AA2C7F"/>
    <w:rsid w:val="00AA2DC4"/>
    <w:rsid w:val="00AA339C"/>
    <w:rsid w:val="00AA3487"/>
    <w:rsid w:val="00AA3EDA"/>
    <w:rsid w:val="00AA4497"/>
    <w:rsid w:val="00AA485F"/>
    <w:rsid w:val="00AA7489"/>
    <w:rsid w:val="00AA794F"/>
    <w:rsid w:val="00AB0BBE"/>
    <w:rsid w:val="00AB221D"/>
    <w:rsid w:val="00AB440C"/>
    <w:rsid w:val="00AB52AC"/>
    <w:rsid w:val="00AB60FA"/>
    <w:rsid w:val="00AB6CD7"/>
    <w:rsid w:val="00AB6DD7"/>
    <w:rsid w:val="00AB760D"/>
    <w:rsid w:val="00AB76CE"/>
    <w:rsid w:val="00AB78DF"/>
    <w:rsid w:val="00AC0DE1"/>
    <w:rsid w:val="00AC1568"/>
    <w:rsid w:val="00AC2187"/>
    <w:rsid w:val="00AC25F2"/>
    <w:rsid w:val="00AC274E"/>
    <w:rsid w:val="00AC2BA0"/>
    <w:rsid w:val="00AC34F1"/>
    <w:rsid w:val="00AC362F"/>
    <w:rsid w:val="00AC3879"/>
    <w:rsid w:val="00AC573D"/>
    <w:rsid w:val="00AC5CEF"/>
    <w:rsid w:val="00AC5FCD"/>
    <w:rsid w:val="00AC6FD0"/>
    <w:rsid w:val="00AC7B32"/>
    <w:rsid w:val="00AD1DBA"/>
    <w:rsid w:val="00AD2DCF"/>
    <w:rsid w:val="00AD4AB9"/>
    <w:rsid w:val="00AD70A2"/>
    <w:rsid w:val="00AD789D"/>
    <w:rsid w:val="00AE0BBE"/>
    <w:rsid w:val="00AE1377"/>
    <w:rsid w:val="00AE2ACC"/>
    <w:rsid w:val="00AE2BB9"/>
    <w:rsid w:val="00AE3366"/>
    <w:rsid w:val="00AE4984"/>
    <w:rsid w:val="00AE5042"/>
    <w:rsid w:val="00AE5F46"/>
    <w:rsid w:val="00AE6204"/>
    <w:rsid w:val="00AE6A9A"/>
    <w:rsid w:val="00AE6EF9"/>
    <w:rsid w:val="00AE70A7"/>
    <w:rsid w:val="00AE7481"/>
    <w:rsid w:val="00AE7B68"/>
    <w:rsid w:val="00AE7D32"/>
    <w:rsid w:val="00AE7F71"/>
    <w:rsid w:val="00AE7FF2"/>
    <w:rsid w:val="00AF0D0D"/>
    <w:rsid w:val="00AF0E16"/>
    <w:rsid w:val="00AF1144"/>
    <w:rsid w:val="00AF1691"/>
    <w:rsid w:val="00AF1828"/>
    <w:rsid w:val="00AF2B97"/>
    <w:rsid w:val="00AF2C5C"/>
    <w:rsid w:val="00AF3090"/>
    <w:rsid w:val="00AF30ED"/>
    <w:rsid w:val="00AF3855"/>
    <w:rsid w:val="00AF3B37"/>
    <w:rsid w:val="00AF4472"/>
    <w:rsid w:val="00AF4CF6"/>
    <w:rsid w:val="00AF5A8F"/>
    <w:rsid w:val="00AF5B70"/>
    <w:rsid w:val="00AF5F35"/>
    <w:rsid w:val="00AF6533"/>
    <w:rsid w:val="00AF65AB"/>
    <w:rsid w:val="00AF7353"/>
    <w:rsid w:val="00AF7EA1"/>
    <w:rsid w:val="00AF7EF0"/>
    <w:rsid w:val="00B00452"/>
    <w:rsid w:val="00B00CCF"/>
    <w:rsid w:val="00B015CA"/>
    <w:rsid w:val="00B01B70"/>
    <w:rsid w:val="00B0238A"/>
    <w:rsid w:val="00B02CA8"/>
    <w:rsid w:val="00B03E9E"/>
    <w:rsid w:val="00B0463E"/>
    <w:rsid w:val="00B04AEB"/>
    <w:rsid w:val="00B05033"/>
    <w:rsid w:val="00B057E5"/>
    <w:rsid w:val="00B05EA2"/>
    <w:rsid w:val="00B0678A"/>
    <w:rsid w:val="00B10075"/>
    <w:rsid w:val="00B1056D"/>
    <w:rsid w:val="00B10616"/>
    <w:rsid w:val="00B108CA"/>
    <w:rsid w:val="00B1110C"/>
    <w:rsid w:val="00B11661"/>
    <w:rsid w:val="00B1185A"/>
    <w:rsid w:val="00B12081"/>
    <w:rsid w:val="00B12D23"/>
    <w:rsid w:val="00B13161"/>
    <w:rsid w:val="00B14D33"/>
    <w:rsid w:val="00B1532E"/>
    <w:rsid w:val="00B17597"/>
    <w:rsid w:val="00B20581"/>
    <w:rsid w:val="00B21FB9"/>
    <w:rsid w:val="00B224A2"/>
    <w:rsid w:val="00B2260C"/>
    <w:rsid w:val="00B22819"/>
    <w:rsid w:val="00B229C6"/>
    <w:rsid w:val="00B23EB1"/>
    <w:rsid w:val="00B25B27"/>
    <w:rsid w:val="00B25D4D"/>
    <w:rsid w:val="00B27198"/>
    <w:rsid w:val="00B2757B"/>
    <w:rsid w:val="00B301A1"/>
    <w:rsid w:val="00B3046C"/>
    <w:rsid w:val="00B31907"/>
    <w:rsid w:val="00B32723"/>
    <w:rsid w:val="00B3399C"/>
    <w:rsid w:val="00B33E06"/>
    <w:rsid w:val="00B33F41"/>
    <w:rsid w:val="00B33F8D"/>
    <w:rsid w:val="00B35282"/>
    <w:rsid w:val="00B357DE"/>
    <w:rsid w:val="00B359C1"/>
    <w:rsid w:val="00B35CC1"/>
    <w:rsid w:val="00B35EF4"/>
    <w:rsid w:val="00B360AE"/>
    <w:rsid w:val="00B36CF4"/>
    <w:rsid w:val="00B37514"/>
    <w:rsid w:val="00B3751E"/>
    <w:rsid w:val="00B375EE"/>
    <w:rsid w:val="00B40288"/>
    <w:rsid w:val="00B40E35"/>
    <w:rsid w:val="00B40F55"/>
    <w:rsid w:val="00B41167"/>
    <w:rsid w:val="00B413B6"/>
    <w:rsid w:val="00B41AE6"/>
    <w:rsid w:val="00B41D65"/>
    <w:rsid w:val="00B4205D"/>
    <w:rsid w:val="00B42636"/>
    <w:rsid w:val="00B428AE"/>
    <w:rsid w:val="00B430C0"/>
    <w:rsid w:val="00B4391C"/>
    <w:rsid w:val="00B4418E"/>
    <w:rsid w:val="00B441FA"/>
    <w:rsid w:val="00B444DD"/>
    <w:rsid w:val="00B44B1B"/>
    <w:rsid w:val="00B454CC"/>
    <w:rsid w:val="00B45BAA"/>
    <w:rsid w:val="00B468F9"/>
    <w:rsid w:val="00B47562"/>
    <w:rsid w:val="00B4790C"/>
    <w:rsid w:val="00B4799D"/>
    <w:rsid w:val="00B47E9A"/>
    <w:rsid w:val="00B5028A"/>
    <w:rsid w:val="00B50478"/>
    <w:rsid w:val="00B50A39"/>
    <w:rsid w:val="00B50F8D"/>
    <w:rsid w:val="00B51D80"/>
    <w:rsid w:val="00B52531"/>
    <w:rsid w:val="00B527C9"/>
    <w:rsid w:val="00B52877"/>
    <w:rsid w:val="00B52DA8"/>
    <w:rsid w:val="00B52EC5"/>
    <w:rsid w:val="00B5303E"/>
    <w:rsid w:val="00B5587B"/>
    <w:rsid w:val="00B55DB6"/>
    <w:rsid w:val="00B56537"/>
    <w:rsid w:val="00B56D48"/>
    <w:rsid w:val="00B572C2"/>
    <w:rsid w:val="00B573E5"/>
    <w:rsid w:val="00B57934"/>
    <w:rsid w:val="00B60C68"/>
    <w:rsid w:val="00B61155"/>
    <w:rsid w:val="00B62055"/>
    <w:rsid w:val="00B62365"/>
    <w:rsid w:val="00B62997"/>
    <w:rsid w:val="00B62B1C"/>
    <w:rsid w:val="00B62DAA"/>
    <w:rsid w:val="00B6302B"/>
    <w:rsid w:val="00B63507"/>
    <w:rsid w:val="00B63EBE"/>
    <w:rsid w:val="00B64457"/>
    <w:rsid w:val="00B6457E"/>
    <w:rsid w:val="00B64B67"/>
    <w:rsid w:val="00B64D58"/>
    <w:rsid w:val="00B64FB3"/>
    <w:rsid w:val="00B65A35"/>
    <w:rsid w:val="00B66DA0"/>
    <w:rsid w:val="00B67196"/>
    <w:rsid w:val="00B70BCB"/>
    <w:rsid w:val="00B712AF"/>
    <w:rsid w:val="00B7146C"/>
    <w:rsid w:val="00B71C7E"/>
    <w:rsid w:val="00B72475"/>
    <w:rsid w:val="00B7264B"/>
    <w:rsid w:val="00B72679"/>
    <w:rsid w:val="00B72E91"/>
    <w:rsid w:val="00B74C9F"/>
    <w:rsid w:val="00B75376"/>
    <w:rsid w:val="00B75736"/>
    <w:rsid w:val="00B75E50"/>
    <w:rsid w:val="00B76097"/>
    <w:rsid w:val="00B77016"/>
    <w:rsid w:val="00B77191"/>
    <w:rsid w:val="00B77B86"/>
    <w:rsid w:val="00B80B2E"/>
    <w:rsid w:val="00B813F1"/>
    <w:rsid w:val="00B8221D"/>
    <w:rsid w:val="00B82DD5"/>
    <w:rsid w:val="00B833A7"/>
    <w:rsid w:val="00B83641"/>
    <w:rsid w:val="00B83958"/>
    <w:rsid w:val="00B847AF"/>
    <w:rsid w:val="00B84F0D"/>
    <w:rsid w:val="00B85440"/>
    <w:rsid w:val="00B85992"/>
    <w:rsid w:val="00B8633D"/>
    <w:rsid w:val="00B86EE4"/>
    <w:rsid w:val="00B87B4C"/>
    <w:rsid w:val="00B87C1C"/>
    <w:rsid w:val="00B90694"/>
    <w:rsid w:val="00B91EE0"/>
    <w:rsid w:val="00B9356C"/>
    <w:rsid w:val="00B93890"/>
    <w:rsid w:val="00B944E2"/>
    <w:rsid w:val="00B94815"/>
    <w:rsid w:val="00B94A7D"/>
    <w:rsid w:val="00B94AEC"/>
    <w:rsid w:val="00B951FB"/>
    <w:rsid w:val="00B95E78"/>
    <w:rsid w:val="00B964BB"/>
    <w:rsid w:val="00B96EA2"/>
    <w:rsid w:val="00B97602"/>
    <w:rsid w:val="00B97A1A"/>
    <w:rsid w:val="00B97DBA"/>
    <w:rsid w:val="00B97E13"/>
    <w:rsid w:val="00B97E19"/>
    <w:rsid w:val="00B97EA1"/>
    <w:rsid w:val="00BA0038"/>
    <w:rsid w:val="00BA0911"/>
    <w:rsid w:val="00BA0B97"/>
    <w:rsid w:val="00BA1C7E"/>
    <w:rsid w:val="00BA2653"/>
    <w:rsid w:val="00BA2E69"/>
    <w:rsid w:val="00BA2FC5"/>
    <w:rsid w:val="00BA4829"/>
    <w:rsid w:val="00BA4A8D"/>
    <w:rsid w:val="00BA4F5D"/>
    <w:rsid w:val="00BA51B1"/>
    <w:rsid w:val="00BA5200"/>
    <w:rsid w:val="00BA5238"/>
    <w:rsid w:val="00BA71B6"/>
    <w:rsid w:val="00BA7796"/>
    <w:rsid w:val="00BB0092"/>
    <w:rsid w:val="00BB0B41"/>
    <w:rsid w:val="00BB1F3E"/>
    <w:rsid w:val="00BB1F46"/>
    <w:rsid w:val="00BB27EC"/>
    <w:rsid w:val="00BB31EF"/>
    <w:rsid w:val="00BB40B9"/>
    <w:rsid w:val="00BB4F42"/>
    <w:rsid w:val="00BB554F"/>
    <w:rsid w:val="00BB655E"/>
    <w:rsid w:val="00BB67E3"/>
    <w:rsid w:val="00BB6BCD"/>
    <w:rsid w:val="00BC0F6C"/>
    <w:rsid w:val="00BC10A9"/>
    <w:rsid w:val="00BC1374"/>
    <w:rsid w:val="00BC17A3"/>
    <w:rsid w:val="00BC32C1"/>
    <w:rsid w:val="00BC3927"/>
    <w:rsid w:val="00BC3F9D"/>
    <w:rsid w:val="00BC4705"/>
    <w:rsid w:val="00BC4DF3"/>
    <w:rsid w:val="00BC5D31"/>
    <w:rsid w:val="00BC5DDE"/>
    <w:rsid w:val="00BC60A5"/>
    <w:rsid w:val="00BC6D13"/>
    <w:rsid w:val="00BC7441"/>
    <w:rsid w:val="00BD022F"/>
    <w:rsid w:val="00BD0542"/>
    <w:rsid w:val="00BD0D7E"/>
    <w:rsid w:val="00BD0FE7"/>
    <w:rsid w:val="00BD20A3"/>
    <w:rsid w:val="00BD2107"/>
    <w:rsid w:val="00BD23E9"/>
    <w:rsid w:val="00BD26A7"/>
    <w:rsid w:val="00BD308E"/>
    <w:rsid w:val="00BD39FB"/>
    <w:rsid w:val="00BD4452"/>
    <w:rsid w:val="00BD5446"/>
    <w:rsid w:val="00BD5836"/>
    <w:rsid w:val="00BD60C8"/>
    <w:rsid w:val="00BD67AB"/>
    <w:rsid w:val="00BD7129"/>
    <w:rsid w:val="00BD737B"/>
    <w:rsid w:val="00BD7A76"/>
    <w:rsid w:val="00BE0190"/>
    <w:rsid w:val="00BE0CF4"/>
    <w:rsid w:val="00BE1365"/>
    <w:rsid w:val="00BE1A25"/>
    <w:rsid w:val="00BE1AED"/>
    <w:rsid w:val="00BE2430"/>
    <w:rsid w:val="00BE277A"/>
    <w:rsid w:val="00BE4C5D"/>
    <w:rsid w:val="00BE5128"/>
    <w:rsid w:val="00BE53FC"/>
    <w:rsid w:val="00BE59E3"/>
    <w:rsid w:val="00BE5E92"/>
    <w:rsid w:val="00BE602A"/>
    <w:rsid w:val="00BE6098"/>
    <w:rsid w:val="00BE7591"/>
    <w:rsid w:val="00BF04E0"/>
    <w:rsid w:val="00BF0E40"/>
    <w:rsid w:val="00BF1957"/>
    <w:rsid w:val="00BF2719"/>
    <w:rsid w:val="00BF2E32"/>
    <w:rsid w:val="00BF2FA2"/>
    <w:rsid w:val="00BF34AD"/>
    <w:rsid w:val="00BF37EE"/>
    <w:rsid w:val="00BF3C6D"/>
    <w:rsid w:val="00BF3F0F"/>
    <w:rsid w:val="00BF472C"/>
    <w:rsid w:val="00BF5CE5"/>
    <w:rsid w:val="00BF6333"/>
    <w:rsid w:val="00BF695E"/>
    <w:rsid w:val="00C025CF"/>
    <w:rsid w:val="00C02730"/>
    <w:rsid w:val="00C028EF"/>
    <w:rsid w:val="00C02B02"/>
    <w:rsid w:val="00C03A3F"/>
    <w:rsid w:val="00C04B7A"/>
    <w:rsid w:val="00C04E64"/>
    <w:rsid w:val="00C05830"/>
    <w:rsid w:val="00C05940"/>
    <w:rsid w:val="00C06210"/>
    <w:rsid w:val="00C06792"/>
    <w:rsid w:val="00C06E47"/>
    <w:rsid w:val="00C07ABC"/>
    <w:rsid w:val="00C07C15"/>
    <w:rsid w:val="00C108B5"/>
    <w:rsid w:val="00C110AC"/>
    <w:rsid w:val="00C11116"/>
    <w:rsid w:val="00C11235"/>
    <w:rsid w:val="00C11636"/>
    <w:rsid w:val="00C119E7"/>
    <w:rsid w:val="00C1209B"/>
    <w:rsid w:val="00C120DA"/>
    <w:rsid w:val="00C127A1"/>
    <w:rsid w:val="00C1326E"/>
    <w:rsid w:val="00C13306"/>
    <w:rsid w:val="00C1358F"/>
    <w:rsid w:val="00C13D69"/>
    <w:rsid w:val="00C14DB5"/>
    <w:rsid w:val="00C15515"/>
    <w:rsid w:val="00C15EE0"/>
    <w:rsid w:val="00C15F45"/>
    <w:rsid w:val="00C16388"/>
    <w:rsid w:val="00C163DB"/>
    <w:rsid w:val="00C16D41"/>
    <w:rsid w:val="00C174AD"/>
    <w:rsid w:val="00C202AA"/>
    <w:rsid w:val="00C2110E"/>
    <w:rsid w:val="00C2237F"/>
    <w:rsid w:val="00C225BA"/>
    <w:rsid w:val="00C2333B"/>
    <w:rsid w:val="00C23471"/>
    <w:rsid w:val="00C23E79"/>
    <w:rsid w:val="00C23F3B"/>
    <w:rsid w:val="00C23F46"/>
    <w:rsid w:val="00C24721"/>
    <w:rsid w:val="00C2477E"/>
    <w:rsid w:val="00C259C8"/>
    <w:rsid w:val="00C27287"/>
    <w:rsid w:val="00C31B00"/>
    <w:rsid w:val="00C31D27"/>
    <w:rsid w:val="00C32D47"/>
    <w:rsid w:val="00C3352B"/>
    <w:rsid w:val="00C339A2"/>
    <w:rsid w:val="00C34152"/>
    <w:rsid w:val="00C35F55"/>
    <w:rsid w:val="00C3634D"/>
    <w:rsid w:val="00C3653C"/>
    <w:rsid w:val="00C37422"/>
    <w:rsid w:val="00C37DD9"/>
    <w:rsid w:val="00C4082A"/>
    <w:rsid w:val="00C40987"/>
    <w:rsid w:val="00C40B58"/>
    <w:rsid w:val="00C415AB"/>
    <w:rsid w:val="00C4265A"/>
    <w:rsid w:val="00C42FDD"/>
    <w:rsid w:val="00C43807"/>
    <w:rsid w:val="00C43898"/>
    <w:rsid w:val="00C44A4D"/>
    <w:rsid w:val="00C44BE3"/>
    <w:rsid w:val="00C453A6"/>
    <w:rsid w:val="00C47834"/>
    <w:rsid w:val="00C47D1B"/>
    <w:rsid w:val="00C47F3D"/>
    <w:rsid w:val="00C5058B"/>
    <w:rsid w:val="00C51297"/>
    <w:rsid w:val="00C513B0"/>
    <w:rsid w:val="00C52054"/>
    <w:rsid w:val="00C5218F"/>
    <w:rsid w:val="00C5339E"/>
    <w:rsid w:val="00C54D6E"/>
    <w:rsid w:val="00C551CB"/>
    <w:rsid w:val="00C5532F"/>
    <w:rsid w:val="00C5590D"/>
    <w:rsid w:val="00C55CE7"/>
    <w:rsid w:val="00C56559"/>
    <w:rsid w:val="00C57E86"/>
    <w:rsid w:val="00C61500"/>
    <w:rsid w:val="00C61D4F"/>
    <w:rsid w:val="00C628C2"/>
    <w:rsid w:val="00C6354D"/>
    <w:rsid w:val="00C63DC5"/>
    <w:rsid w:val="00C64200"/>
    <w:rsid w:val="00C64398"/>
    <w:rsid w:val="00C64DEC"/>
    <w:rsid w:val="00C65E43"/>
    <w:rsid w:val="00C66872"/>
    <w:rsid w:val="00C7020C"/>
    <w:rsid w:val="00C7045C"/>
    <w:rsid w:val="00C710D0"/>
    <w:rsid w:val="00C7192C"/>
    <w:rsid w:val="00C71DCB"/>
    <w:rsid w:val="00C72ED8"/>
    <w:rsid w:val="00C72FA5"/>
    <w:rsid w:val="00C74857"/>
    <w:rsid w:val="00C74CC1"/>
    <w:rsid w:val="00C74DB9"/>
    <w:rsid w:val="00C758FB"/>
    <w:rsid w:val="00C76090"/>
    <w:rsid w:val="00C76172"/>
    <w:rsid w:val="00C76CB5"/>
    <w:rsid w:val="00C775A6"/>
    <w:rsid w:val="00C77979"/>
    <w:rsid w:val="00C77ACB"/>
    <w:rsid w:val="00C804E3"/>
    <w:rsid w:val="00C809BA"/>
    <w:rsid w:val="00C80C89"/>
    <w:rsid w:val="00C80DF9"/>
    <w:rsid w:val="00C8173E"/>
    <w:rsid w:val="00C81B1C"/>
    <w:rsid w:val="00C82C90"/>
    <w:rsid w:val="00C83202"/>
    <w:rsid w:val="00C833BD"/>
    <w:rsid w:val="00C83D79"/>
    <w:rsid w:val="00C846F8"/>
    <w:rsid w:val="00C86468"/>
    <w:rsid w:val="00C873AD"/>
    <w:rsid w:val="00C87CCD"/>
    <w:rsid w:val="00C902B8"/>
    <w:rsid w:val="00C90BD2"/>
    <w:rsid w:val="00C90C12"/>
    <w:rsid w:val="00C91165"/>
    <w:rsid w:val="00C91FC3"/>
    <w:rsid w:val="00C92223"/>
    <w:rsid w:val="00C923DA"/>
    <w:rsid w:val="00C9246D"/>
    <w:rsid w:val="00C92754"/>
    <w:rsid w:val="00C92994"/>
    <w:rsid w:val="00C93B31"/>
    <w:rsid w:val="00C94C4E"/>
    <w:rsid w:val="00C953D3"/>
    <w:rsid w:val="00C964DD"/>
    <w:rsid w:val="00C96782"/>
    <w:rsid w:val="00C96E14"/>
    <w:rsid w:val="00CA05AE"/>
    <w:rsid w:val="00CA0B12"/>
    <w:rsid w:val="00CA0BAD"/>
    <w:rsid w:val="00CA0F1C"/>
    <w:rsid w:val="00CA11F5"/>
    <w:rsid w:val="00CA1C9E"/>
    <w:rsid w:val="00CA437D"/>
    <w:rsid w:val="00CA47AF"/>
    <w:rsid w:val="00CA4AA3"/>
    <w:rsid w:val="00CA4E4D"/>
    <w:rsid w:val="00CA530D"/>
    <w:rsid w:val="00CA614A"/>
    <w:rsid w:val="00CA7CDB"/>
    <w:rsid w:val="00CA7EBF"/>
    <w:rsid w:val="00CB0260"/>
    <w:rsid w:val="00CB072E"/>
    <w:rsid w:val="00CB0A57"/>
    <w:rsid w:val="00CB2683"/>
    <w:rsid w:val="00CB598A"/>
    <w:rsid w:val="00CB6786"/>
    <w:rsid w:val="00CB6D60"/>
    <w:rsid w:val="00CB6F0D"/>
    <w:rsid w:val="00CB77F3"/>
    <w:rsid w:val="00CBF636"/>
    <w:rsid w:val="00CC038D"/>
    <w:rsid w:val="00CC0454"/>
    <w:rsid w:val="00CC0C6F"/>
    <w:rsid w:val="00CC0D8E"/>
    <w:rsid w:val="00CC2313"/>
    <w:rsid w:val="00CC236A"/>
    <w:rsid w:val="00CC353A"/>
    <w:rsid w:val="00CC3955"/>
    <w:rsid w:val="00CC3E9F"/>
    <w:rsid w:val="00CC4BE2"/>
    <w:rsid w:val="00CC4CDD"/>
    <w:rsid w:val="00CC5082"/>
    <w:rsid w:val="00CC5611"/>
    <w:rsid w:val="00CC5BD5"/>
    <w:rsid w:val="00CC7A0D"/>
    <w:rsid w:val="00CC7A91"/>
    <w:rsid w:val="00CD04E1"/>
    <w:rsid w:val="00CD0AE2"/>
    <w:rsid w:val="00CD24D9"/>
    <w:rsid w:val="00CD2D6B"/>
    <w:rsid w:val="00CD2F06"/>
    <w:rsid w:val="00CD5A45"/>
    <w:rsid w:val="00CD68D3"/>
    <w:rsid w:val="00CD72A0"/>
    <w:rsid w:val="00CE1D6C"/>
    <w:rsid w:val="00CE1E56"/>
    <w:rsid w:val="00CE2559"/>
    <w:rsid w:val="00CE2896"/>
    <w:rsid w:val="00CE312E"/>
    <w:rsid w:val="00CE5297"/>
    <w:rsid w:val="00CE55DC"/>
    <w:rsid w:val="00CE59A2"/>
    <w:rsid w:val="00CE78F8"/>
    <w:rsid w:val="00CF02B7"/>
    <w:rsid w:val="00CF0B60"/>
    <w:rsid w:val="00CF0D6F"/>
    <w:rsid w:val="00CF1201"/>
    <w:rsid w:val="00CF133F"/>
    <w:rsid w:val="00CF1FBB"/>
    <w:rsid w:val="00CF1FFF"/>
    <w:rsid w:val="00CF227A"/>
    <w:rsid w:val="00CF329C"/>
    <w:rsid w:val="00CF3AD5"/>
    <w:rsid w:val="00CF5B43"/>
    <w:rsid w:val="00CF687E"/>
    <w:rsid w:val="00CF6CA9"/>
    <w:rsid w:val="00CF70CB"/>
    <w:rsid w:val="00CF75E2"/>
    <w:rsid w:val="00CF7F49"/>
    <w:rsid w:val="00D001B4"/>
    <w:rsid w:val="00D00489"/>
    <w:rsid w:val="00D007B1"/>
    <w:rsid w:val="00D0134E"/>
    <w:rsid w:val="00D013DE"/>
    <w:rsid w:val="00D0153E"/>
    <w:rsid w:val="00D03495"/>
    <w:rsid w:val="00D0398D"/>
    <w:rsid w:val="00D03E8A"/>
    <w:rsid w:val="00D0427E"/>
    <w:rsid w:val="00D051BA"/>
    <w:rsid w:val="00D05781"/>
    <w:rsid w:val="00D0586F"/>
    <w:rsid w:val="00D05BC4"/>
    <w:rsid w:val="00D06E3D"/>
    <w:rsid w:val="00D06F1F"/>
    <w:rsid w:val="00D06FC4"/>
    <w:rsid w:val="00D075C9"/>
    <w:rsid w:val="00D078E1"/>
    <w:rsid w:val="00D10CAE"/>
    <w:rsid w:val="00D10FA7"/>
    <w:rsid w:val="00D112A2"/>
    <w:rsid w:val="00D128A9"/>
    <w:rsid w:val="00D15409"/>
    <w:rsid w:val="00D16957"/>
    <w:rsid w:val="00D1706D"/>
    <w:rsid w:val="00D170BC"/>
    <w:rsid w:val="00D17A97"/>
    <w:rsid w:val="00D20052"/>
    <w:rsid w:val="00D20B8E"/>
    <w:rsid w:val="00D20EF4"/>
    <w:rsid w:val="00D210F1"/>
    <w:rsid w:val="00D216E5"/>
    <w:rsid w:val="00D21E2F"/>
    <w:rsid w:val="00D21E41"/>
    <w:rsid w:val="00D22DAF"/>
    <w:rsid w:val="00D2414F"/>
    <w:rsid w:val="00D24548"/>
    <w:rsid w:val="00D245D8"/>
    <w:rsid w:val="00D25340"/>
    <w:rsid w:val="00D260B7"/>
    <w:rsid w:val="00D26707"/>
    <w:rsid w:val="00D26C29"/>
    <w:rsid w:val="00D26E5E"/>
    <w:rsid w:val="00D2737E"/>
    <w:rsid w:val="00D3025A"/>
    <w:rsid w:val="00D313CB"/>
    <w:rsid w:val="00D3144B"/>
    <w:rsid w:val="00D31753"/>
    <w:rsid w:val="00D31C64"/>
    <w:rsid w:val="00D31CDB"/>
    <w:rsid w:val="00D337F0"/>
    <w:rsid w:val="00D33DD1"/>
    <w:rsid w:val="00D33E76"/>
    <w:rsid w:val="00D3431A"/>
    <w:rsid w:val="00D346F1"/>
    <w:rsid w:val="00D34B40"/>
    <w:rsid w:val="00D34D10"/>
    <w:rsid w:val="00D34F4B"/>
    <w:rsid w:val="00D35BAC"/>
    <w:rsid w:val="00D36606"/>
    <w:rsid w:val="00D3682B"/>
    <w:rsid w:val="00D37337"/>
    <w:rsid w:val="00D3784A"/>
    <w:rsid w:val="00D379EA"/>
    <w:rsid w:val="00D37F53"/>
    <w:rsid w:val="00D4105A"/>
    <w:rsid w:val="00D43BB0"/>
    <w:rsid w:val="00D43C71"/>
    <w:rsid w:val="00D45293"/>
    <w:rsid w:val="00D45D9C"/>
    <w:rsid w:val="00D46AEA"/>
    <w:rsid w:val="00D47383"/>
    <w:rsid w:val="00D47FEC"/>
    <w:rsid w:val="00D51AA5"/>
    <w:rsid w:val="00D522FB"/>
    <w:rsid w:val="00D526E8"/>
    <w:rsid w:val="00D53020"/>
    <w:rsid w:val="00D53663"/>
    <w:rsid w:val="00D538B8"/>
    <w:rsid w:val="00D55943"/>
    <w:rsid w:val="00D55D0F"/>
    <w:rsid w:val="00D56DF4"/>
    <w:rsid w:val="00D56EA1"/>
    <w:rsid w:val="00D571F2"/>
    <w:rsid w:val="00D57556"/>
    <w:rsid w:val="00D576A9"/>
    <w:rsid w:val="00D60396"/>
    <w:rsid w:val="00D60A1C"/>
    <w:rsid w:val="00D60F2D"/>
    <w:rsid w:val="00D613DC"/>
    <w:rsid w:val="00D61CEA"/>
    <w:rsid w:val="00D6290E"/>
    <w:rsid w:val="00D63AFE"/>
    <w:rsid w:val="00D63ED0"/>
    <w:rsid w:val="00D6453F"/>
    <w:rsid w:val="00D64C55"/>
    <w:rsid w:val="00D65B72"/>
    <w:rsid w:val="00D65C5C"/>
    <w:rsid w:val="00D665A0"/>
    <w:rsid w:val="00D67C7B"/>
    <w:rsid w:val="00D704C1"/>
    <w:rsid w:val="00D71AB5"/>
    <w:rsid w:val="00D7222F"/>
    <w:rsid w:val="00D7231C"/>
    <w:rsid w:val="00D72568"/>
    <w:rsid w:val="00D72F94"/>
    <w:rsid w:val="00D73F0F"/>
    <w:rsid w:val="00D74923"/>
    <w:rsid w:val="00D75E8E"/>
    <w:rsid w:val="00D7600F"/>
    <w:rsid w:val="00D77099"/>
    <w:rsid w:val="00D80392"/>
    <w:rsid w:val="00D80BDC"/>
    <w:rsid w:val="00D80D1A"/>
    <w:rsid w:val="00D80F61"/>
    <w:rsid w:val="00D81183"/>
    <w:rsid w:val="00D812BF"/>
    <w:rsid w:val="00D82125"/>
    <w:rsid w:val="00D82CF8"/>
    <w:rsid w:val="00D8345C"/>
    <w:rsid w:val="00D839DE"/>
    <w:rsid w:val="00D8407F"/>
    <w:rsid w:val="00D841BA"/>
    <w:rsid w:val="00D85231"/>
    <w:rsid w:val="00D85713"/>
    <w:rsid w:val="00D86191"/>
    <w:rsid w:val="00D86D2A"/>
    <w:rsid w:val="00D86E8C"/>
    <w:rsid w:val="00D86EA8"/>
    <w:rsid w:val="00D9140E"/>
    <w:rsid w:val="00D91C42"/>
    <w:rsid w:val="00D91CF1"/>
    <w:rsid w:val="00D92D52"/>
    <w:rsid w:val="00D94400"/>
    <w:rsid w:val="00D94C7F"/>
    <w:rsid w:val="00D9562D"/>
    <w:rsid w:val="00D95AED"/>
    <w:rsid w:val="00D95BBA"/>
    <w:rsid w:val="00D9611D"/>
    <w:rsid w:val="00D9620B"/>
    <w:rsid w:val="00D9792F"/>
    <w:rsid w:val="00D97DD0"/>
    <w:rsid w:val="00DA0179"/>
    <w:rsid w:val="00DA0216"/>
    <w:rsid w:val="00DA04AF"/>
    <w:rsid w:val="00DA09CC"/>
    <w:rsid w:val="00DA0B8B"/>
    <w:rsid w:val="00DA1FB9"/>
    <w:rsid w:val="00DA2601"/>
    <w:rsid w:val="00DA406A"/>
    <w:rsid w:val="00DA501B"/>
    <w:rsid w:val="00DA6A06"/>
    <w:rsid w:val="00DB105F"/>
    <w:rsid w:val="00DB10CC"/>
    <w:rsid w:val="00DB1602"/>
    <w:rsid w:val="00DB375E"/>
    <w:rsid w:val="00DB3AEB"/>
    <w:rsid w:val="00DB519C"/>
    <w:rsid w:val="00DB54D5"/>
    <w:rsid w:val="00DB7929"/>
    <w:rsid w:val="00DB7BC3"/>
    <w:rsid w:val="00DC03E7"/>
    <w:rsid w:val="00DC0448"/>
    <w:rsid w:val="00DC084C"/>
    <w:rsid w:val="00DC12EB"/>
    <w:rsid w:val="00DC167D"/>
    <w:rsid w:val="00DC16F3"/>
    <w:rsid w:val="00DC19F9"/>
    <w:rsid w:val="00DC2F3F"/>
    <w:rsid w:val="00DC3107"/>
    <w:rsid w:val="00DC39CB"/>
    <w:rsid w:val="00DC475B"/>
    <w:rsid w:val="00DC4828"/>
    <w:rsid w:val="00DC50CA"/>
    <w:rsid w:val="00DC64B8"/>
    <w:rsid w:val="00DC64FA"/>
    <w:rsid w:val="00DC6C82"/>
    <w:rsid w:val="00DC7058"/>
    <w:rsid w:val="00DC7267"/>
    <w:rsid w:val="00DC7CF8"/>
    <w:rsid w:val="00DD006E"/>
    <w:rsid w:val="00DD0F6E"/>
    <w:rsid w:val="00DD1BA4"/>
    <w:rsid w:val="00DD2865"/>
    <w:rsid w:val="00DD3086"/>
    <w:rsid w:val="00DD3380"/>
    <w:rsid w:val="00DD6560"/>
    <w:rsid w:val="00DD69E0"/>
    <w:rsid w:val="00DD7349"/>
    <w:rsid w:val="00DD788A"/>
    <w:rsid w:val="00DD7BD1"/>
    <w:rsid w:val="00DE0CC7"/>
    <w:rsid w:val="00DE0E69"/>
    <w:rsid w:val="00DE10C4"/>
    <w:rsid w:val="00DE178F"/>
    <w:rsid w:val="00DE17CE"/>
    <w:rsid w:val="00DE1C32"/>
    <w:rsid w:val="00DE330B"/>
    <w:rsid w:val="00DE332E"/>
    <w:rsid w:val="00DE3377"/>
    <w:rsid w:val="00DE38AC"/>
    <w:rsid w:val="00DE3FAB"/>
    <w:rsid w:val="00DE3FF0"/>
    <w:rsid w:val="00DE571D"/>
    <w:rsid w:val="00DE7216"/>
    <w:rsid w:val="00DE72B5"/>
    <w:rsid w:val="00DE7342"/>
    <w:rsid w:val="00DE7BF4"/>
    <w:rsid w:val="00DE7D25"/>
    <w:rsid w:val="00DF0119"/>
    <w:rsid w:val="00DF01A1"/>
    <w:rsid w:val="00DF2025"/>
    <w:rsid w:val="00DF25A2"/>
    <w:rsid w:val="00DF29AE"/>
    <w:rsid w:val="00DF3A24"/>
    <w:rsid w:val="00DF3D02"/>
    <w:rsid w:val="00DF52B0"/>
    <w:rsid w:val="00DF5FF2"/>
    <w:rsid w:val="00DF69B3"/>
    <w:rsid w:val="00DF6D39"/>
    <w:rsid w:val="00DF72A2"/>
    <w:rsid w:val="00DF7448"/>
    <w:rsid w:val="00DF76F6"/>
    <w:rsid w:val="00DF7742"/>
    <w:rsid w:val="00E00315"/>
    <w:rsid w:val="00E0185D"/>
    <w:rsid w:val="00E01C16"/>
    <w:rsid w:val="00E01FA2"/>
    <w:rsid w:val="00E02554"/>
    <w:rsid w:val="00E02565"/>
    <w:rsid w:val="00E02B67"/>
    <w:rsid w:val="00E03100"/>
    <w:rsid w:val="00E03155"/>
    <w:rsid w:val="00E04A95"/>
    <w:rsid w:val="00E04D25"/>
    <w:rsid w:val="00E0527D"/>
    <w:rsid w:val="00E05ABA"/>
    <w:rsid w:val="00E05D57"/>
    <w:rsid w:val="00E07EC0"/>
    <w:rsid w:val="00E105DE"/>
    <w:rsid w:val="00E118A6"/>
    <w:rsid w:val="00E11FEB"/>
    <w:rsid w:val="00E13E04"/>
    <w:rsid w:val="00E14F51"/>
    <w:rsid w:val="00E15C7F"/>
    <w:rsid w:val="00E15F33"/>
    <w:rsid w:val="00E162CA"/>
    <w:rsid w:val="00E16302"/>
    <w:rsid w:val="00E16AF8"/>
    <w:rsid w:val="00E16B38"/>
    <w:rsid w:val="00E16F5D"/>
    <w:rsid w:val="00E172D4"/>
    <w:rsid w:val="00E1750B"/>
    <w:rsid w:val="00E178AD"/>
    <w:rsid w:val="00E17BAC"/>
    <w:rsid w:val="00E17C36"/>
    <w:rsid w:val="00E20065"/>
    <w:rsid w:val="00E20A15"/>
    <w:rsid w:val="00E21237"/>
    <w:rsid w:val="00E2251E"/>
    <w:rsid w:val="00E22704"/>
    <w:rsid w:val="00E230FE"/>
    <w:rsid w:val="00E234E0"/>
    <w:rsid w:val="00E237D6"/>
    <w:rsid w:val="00E24784"/>
    <w:rsid w:val="00E24B87"/>
    <w:rsid w:val="00E25152"/>
    <w:rsid w:val="00E2515F"/>
    <w:rsid w:val="00E2592A"/>
    <w:rsid w:val="00E25C95"/>
    <w:rsid w:val="00E25CB9"/>
    <w:rsid w:val="00E266D2"/>
    <w:rsid w:val="00E269BF"/>
    <w:rsid w:val="00E26B2A"/>
    <w:rsid w:val="00E26B6A"/>
    <w:rsid w:val="00E26DE5"/>
    <w:rsid w:val="00E26E1A"/>
    <w:rsid w:val="00E270D2"/>
    <w:rsid w:val="00E27917"/>
    <w:rsid w:val="00E27A3B"/>
    <w:rsid w:val="00E27C8D"/>
    <w:rsid w:val="00E30028"/>
    <w:rsid w:val="00E3030F"/>
    <w:rsid w:val="00E3045C"/>
    <w:rsid w:val="00E3058F"/>
    <w:rsid w:val="00E30969"/>
    <w:rsid w:val="00E30C03"/>
    <w:rsid w:val="00E30CA0"/>
    <w:rsid w:val="00E30EF4"/>
    <w:rsid w:val="00E312D7"/>
    <w:rsid w:val="00E31AE2"/>
    <w:rsid w:val="00E33878"/>
    <w:rsid w:val="00E338B5"/>
    <w:rsid w:val="00E338D3"/>
    <w:rsid w:val="00E33E2D"/>
    <w:rsid w:val="00E3467E"/>
    <w:rsid w:val="00E35B92"/>
    <w:rsid w:val="00E37495"/>
    <w:rsid w:val="00E379BD"/>
    <w:rsid w:val="00E41677"/>
    <w:rsid w:val="00E4198D"/>
    <w:rsid w:val="00E428CF"/>
    <w:rsid w:val="00E436D2"/>
    <w:rsid w:val="00E44407"/>
    <w:rsid w:val="00E445CF"/>
    <w:rsid w:val="00E45323"/>
    <w:rsid w:val="00E462D7"/>
    <w:rsid w:val="00E477F1"/>
    <w:rsid w:val="00E5089F"/>
    <w:rsid w:val="00E5126B"/>
    <w:rsid w:val="00E513B3"/>
    <w:rsid w:val="00E51853"/>
    <w:rsid w:val="00E52F9F"/>
    <w:rsid w:val="00E53EC0"/>
    <w:rsid w:val="00E54300"/>
    <w:rsid w:val="00E54880"/>
    <w:rsid w:val="00E55D91"/>
    <w:rsid w:val="00E56C25"/>
    <w:rsid w:val="00E60553"/>
    <w:rsid w:val="00E60B65"/>
    <w:rsid w:val="00E60D13"/>
    <w:rsid w:val="00E61089"/>
    <w:rsid w:val="00E6130C"/>
    <w:rsid w:val="00E62B20"/>
    <w:rsid w:val="00E63087"/>
    <w:rsid w:val="00E633DB"/>
    <w:rsid w:val="00E6383E"/>
    <w:rsid w:val="00E641FE"/>
    <w:rsid w:val="00E64578"/>
    <w:rsid w:val="00E65407"/>
    <w:rsid w:val="00E65EE8"/>
    <w:rsid w:val="00E66530"/>
    <w:rsid w:val="00E677FC"/>
    <w:rsid w:val="00E67B4B"/>
    <w:rsid w:val="00E67F49"/>
    <w:rsid w:val="00E70001"/>
    <w:rsid w:val="00E70320"/>
    <w:rsid w:val="00E713AD"/>
    <w:rsid w:val="00E724C7"/>
    <w:rsid w:val="00E725DD"/>
    <w:rsid w:val="00E739FC"/>
    <w:rsid w:val="00E745D7"/>
    <w:rsid w:val="00E74A10"/>
    <w:rsid w:val="00E7536D"/>
    <w:rsid w:val="00E753EC"/>
    <w:rsid w:val="00E76F84"/>
    <w:rsid w:val="00E7736F"/>
    <w:rsid w:val="00E77555"/>
    <w:rsid w:val="00E80E10"/>
    <w:rsid w:val="00E81023"/>
    <w:rsid w:val="00E8171A"/>
    <w:rsid w:val="00E82981"/>
    <w:rsid w:val="00E82A25"/>
    <w:rsid w:val="00E834C9"/>
    <w:rsid w:val="00E838E1"/>
    <w:rsid w:val="00E840E2"/>
    <w:rsid w:val="00E8588D"/>
    <w:rsid w:val="00E86A59"/>
    <w:rsid w:val="00E87414"/>
    <w:rsid w:val="00E87619"/>
    <w:rsid w:val="00E87B1F"/>
    <w:rsid w:val="00E87EFF"/>
    <w:rsid w:val="00E902BD"/>
    <w:rsid w:val="00E905D1"/>
    <w:rsid w:val="00E90686"/>
    <w:rsid w:val="00E90A0F"/>
    <w:rsid w:val="00E90A8B"/>
    <w:rsid w:val="00E916A2"/>
    <w:rsid w:val="00E923F2"/>
    <w:rsid w:val="00E92565"/>
    <w:rsid w:val="00E936A5"/>
    <w:rsid w:val="00E939A7"/>
    <w:rsid w:val="00E941C4"/>
    <w:rsid w:val="00E94225"/>
    <w:rsid w:val="00E943E8"/>
    <w:rsid w:val="00E949B1"/>
    <w:rsid w:val="00E94FB9"/>
    <w:rsid w:val="00E9541E"/>
    <w:rsid w:val="00E968FC"/>
    <w:rsid w:val="00E96FDC"/>
    <w:rsid w:val="00E97AC2"/>
    <w:rsid w:val="00EA0A52"/>
    <w:rsid w:val="00EA0BE2"/>
    <w:rsid w:val="00EA10F5"/>
    <w:rsid w:val="00EA225B"/>
    <w:rsid w:val="00EA24E2"/>
    <w:rsid w:val="00EA2638"/>
    <w:rsid w:val="00EA27E5"/>
    <w:rsid w:val="00EA284E"/>
    <w:rsid w:val="00EA2A98"/>
    <w:rsid w:val="00EA2F62"/>
    <w:rsid w:val="00EA4175"/>
    <w:rsid w:val="00EA41CF"/>
    <w:rsid w:val="00EA41F4"/>
    <w:rsid w:val="00EA4C15"/>
    <w:rsid w:val="00EA4DD5"/>
    <w:rsid w:val="00EA51E3"/>
    <w:rsid w:val="00EA529C"/>
    <w:rsid w:val="00EA55DB"/>
    <w:rsid w:val="00EA7A8E"/>
    <w:rsid w:val="00EA7D56"/>
    <w:rsid w:val="00EB1FC9"/>
    <w:rsid w:val="00EB3CF4"/>
    <w:rsid w:val="00EB422B"/>
    <w:rsid w:val="00EB4C6F"/>
    <w:rsid w:val="00EB6F2F"/>
    <w:rsid w:val="00EB76F6"/>
    <w:rsid w:val="00EB7F23"/>
    <w:rsid w:val="00EC0F32"/>
    <w:rsid w:val="00EC0FBB"/>
    <w:rsid w:val="00EC1501"/>
    <w:rsid w:val="00EC1AD6"/>
    <w:rsid w:val="00EC1C25"/>
    <w:rsid w:val="00EC1FBF"/>
    <w:rsid w:val="00EC2450"/>
    <w:rsid w:val="00EC3248"/>
    <w:rsid w:val="00EC376C"/>
    <w:rsid w:val="00EC4603"/>
    <w:rsid w:val="00EC4DF6"/>
    <w:rsid w:val="00EC5862"/>
    <w:rsid w:val="00EC5927"/>
    <w:rsid w:val="00EC64C0"/>
    <w:rsid w:val="00EC7150"/>
    <w:rsid w:val="00ED0984"/>
    <w:rsid w:val="00ED0BF0"/>
    <w:rsid w:val="00ED11E8"/>
    <w:rsid w:val="00ED1FE5"/>
    <w:rsid w:val="00ED1FF1"/>
    <w:rsid w:val="00ED2F0D"/>
    <w:rsid w:val="00ED2FA2"/>
    <w:rsid w:val="00ED335E"/>
    <w:rsid w:val="00ED33D3"/>
    <w:rsid w:val="00ED4DDC"/>
    <w:rsid w:val="00ED5F24"/>
    <w:rsid w:val="00ED64FA"/>
    <w:rsid w:val="00ED663A"/>
    <w:rsid w:val="00ED79F7"/>
    <w:rsid w:val="00EE077A"/>
    <w:rsid w:val="00EE2E83"/>
    <w:rsid w:val="00EE33E1"/>
    <w:rsid w:val="00EE3BA3"/>
    <w:rsid w:val="00EE3CDD"/>
    <w:rsid w:val="00EE3D70"/>
    <w:rsid w:val="00EE42F2"/>
    <w:rsid w:val="00EE470E"/>
    <w:rsid w:val="00EE4A9F"/>
    <w:rsid w:val="00EE4AE8"/>
    <w:rsid w:val="00EE4C71"/>
    <w:rsid w:val="00EE4E7D"/>
    <w:rsid w:val="00EE4EC1"/>
    <w:rsid w:val="00EE50BB"/>
    <w:rsid w:val="00EE517B"/>
    <w:rsid w:val="00EE789D"/>
    <w:rsid w:val="00EE7D74"/>
    <w:rsid w:val="00EE7DE9"/>
    <w:rsid w:val="00EF05D1"/>
    <w:rsid w:val="00EF0672"/>
    <w:rsid w:val="00EF0DDD"/>
    <w:rsid w:val="00EF1470"/>
    <w:rsid w:val="00EF4D29"/>
    <w:rsid w:val="00EF50C4"/>
    <w:rsid w:val="00EF5533"/>
    <w:rsid w:val="00EF641F"/>
    <w:rsid w:val="00EF6EDD"/>
    <w:rsid w:val="00EF7B3C"/>
    <w:rsid w:val="00EF7CF5"/>
    <w:rsid w:val="00F00CD1"/>
    <w:rsid w:val="00F0101D"/>
    <w:rsid w:val="00F022C9"/>
    <w:rsid w:val="00F02E4C"/>
    <w:rsid w:val="00F04C94"/>
    <w:rsid w:val="00F06BD9"/>
    <w:rsid w:val="00F071B7"/>
    <w:rsid w:val="00F074FA"/>
    <w:rsid w:val="00F101A0"/>
    <w:rsid w:val="00F10671"/>
    <w:rsid w:val="00F10A83"/>
    <w:rsid w:val="00F10AE4"/>
    <w:rsid w:val="00F10C13"/>
    <w:rsid w:val="00F11839"/>
    <w:rsid w:val="00F119AB"/>
    <w:rsid w:val="00F12744"/>
    <w:rsid w:val="00F1361C"/>
    <w:rsid w:val="00F14316"/>
    <w:rsid w:val="00F14830"/>
    <w:rsid w:val="00F15086"/>
    <w:rsid w:val="00F15D1C"/>
    <w:rsid w:val="00F1605E"/>
    <w:rsid w:val="00F162DA"/>
    <w:rsid w:val="00F16DA9"/>
    <w:rsid w:val="00F2062E"/>
    <w:rsid w:val="00F20C88"/>
    <w:rsid w:val="00F215C6"/>
    <w:rsid w:val="00F224FA"/>
    <w:rsid w:val="00F22EE7"/>
    <w:rsid w:val="00F23198"/>
    <w:rsid w:val="00F23AD4"/>
    <w:rsid w:val="00F24486"/>
    <w:rsid w:val="00F24D34"/>
    <w:rsid w:val="00F26B31"/>
    <w:rsid w:val="00F2758E"/>
    <w:rsid w:val="00F276F5"/>
    <w:rsid w:val="00F30FFF"/>
    <w:rsid w:val="00F31156"/>
    <w:rsid w:val="00F312D2"/>
    <w:rsid w:val="00F314EA"/>
    <w:rsid w:val="00F31AFC"/>
    <w:rsid w:val="00F31C90"/>
    <w:rsid w:val="00F31F26"/>
    <w:rsid w:val="00F32F29"/>
    <w:rsid w:val="00F33120"/>
    <w:rsid w:val="00F3323C"/>
    <w:rsid w:val="00F33614"/>
    <w:rsid w:val="00F33AEF"/>
    <w:rsid w:val="00F33E81"/>
    <w:rsid w:val="00F34ED4"/>
    <w:rsid w:val="00F36732"/>
    <w:rsid w:val="00F36E31"/>
    <w:rsid w:val="00F37D95"/>
    <w:rsid w:val="00F402C6"/>
    <w:rsid w:val="00F40470"/>
    <w:rsid w:val="00F41358"/>
    <w:rsid w:val="00F418C7"/>
    <w:rsid w:val="00F4407C"/>
    <w:rsid w:val="00F44658"/>
    <w:rsid w:val="00F44686"/>
    <w:rsid w:val="00F47979"/>
    <w:rsid w:val="00F50807"/>
    <w:rsid w:val="00F512EC"/>
    <w:rsid w:val="00F51B7C"/>
    <w:rsid w:val="00F526A9"/>
    <w:rsid w:val="00F52776"/>
    <w:rsid w:val="00F5412D"/>
    <w:rsid w:val="00F551DB"/>
    <w:rsid w:val="00F5608A"/>
    <w:rsid w:val="00F562AD"/>
    <w:rsid w:val="00F56574"/>
    <w:rsid w:val="00F56C0F"/>
    <w:rsid w:val="00F572E0"/>
    <w:rsid w:val="00F57A5A"/>
    <w:rsid w:val="00F57C37"/>
    <w:rsid w:val="00F60DF1"/>
    <w:rsid w:val="00F62325"/>
    <w:rsid w:val="00F629B5"/>
    <w:rsid w:val="00F62B95"/>
    <w:rsid w:val="00F62CF6"/>
    <w:rsid w:val="00F63293"/>
    <w:rsid w:val="00F638B1"/>
    <w:rsid w:val="00F63E51"/>
    <w:rsid w:val="00F646F7"/>
    <w:rsid w:val="00F65643"/>
    <w:rsid w:val="00F65759"/>
    <w:rsid w:val="00F65B7F"/>
    <w:rsid w:val="00F65F89"/>
    <w:rsid w:val="00F668AF"/>
    <w:rsid w:val="00F66E59"/>
    <w:rsid w:val="00F67526"/>
    <w:rsid w:val="00F70190"/>
    <w:rsid w:val="00F70397"/>
    <w:rsid w:val="00F71A03"/>
    <w:rsid w:val="00F71D24"/>
    <w:rsid w:val="00F7274E"/>
    <w:rsid w:val="00F72A7A"/>
    <w:rsid w:val="00F734C4"/>
    <w:rsid w:val="00F73DDD"/>
    <w:rsid w:val="00F74A2D"/>
    <w:rsid w:val="00F74F7F"/>
    <w:rsid w:val="00F75915"/>
    <w:rsid w:val="00F75BF4"/>
    <w:rsid w:val="00F75D22"/>
    <w:rsid w:val="00F75EB9"/>
    <w:rsid w:val="00F76035"/>
    <w:rsid w:val="00F76E72"/>
    <w:rsid w:val="00F76EC3"/>
    <w:rsid w:val="00F77AEB"/>
    <w:rsid w:val="00F77DA0"/>
    <w:rsid w:val="00F806C9"/>
    <w:rsid w:val="00F80FED"/>
    <w:rsid w:val="00F81E00"/>
    <w:rsid w:val="00F82466"/>
    <w:rsid w:val="00F83D5C"/>
    <w:rsid w:val="00F8586E"/>
    <w:rsid w:val="00F858C5"/>
    <w:rsid w:val="00F85A6D"/>
    <w:rsid w:val="00F85E08"/>
    <w:rsid w:val="00F85E9C"/>
    <w:rsid w:val="00F86107"/>
    <w:rsid w:val="00F87234"/>
    <w:rsid w:val="00F905FE"/>
    <w:rsid w:val="00F90A3B"/>
    <w:rsid w:val="00F9180D"/>
    <w:rsid w:val="00F91B7C"/>
    <w:rsid w:val="00F9218A"/>
    <w:rsid w:val="00F93072"/>
    <w:rsid w:val="00F932E6"/>
    <w:rsid w:val="00F94F08"/>
    <w:rsid w:val="00F950B7"/>
    <w:rsid w:val="00F95EE6"/>
    <w:rsid w:val="00F9639E"/>
    <w:rsid w:val="00F9664E"/>
    <w:rsid w:val="00FA03DD"/>
    <w:rsid w:val="00FA11AF"/>
    <w:rsid w:val="00FA15CA"/>
    <w:rsid w:val="00FA17CA"/>
    <w:rsid w:val="00FA17D8"/>
    <w:rsid w:val="00FA1A42"/>
    <w:rsid w:val="00FA1C04"/>
    <w:rsid w:val="00FA1D23"/>
    <w:rsid w:val="00FA1EFE"/>
    <w:rsid w:val="00FA2594"/>
    <w:rsid w:val="00FA2753"/>
    <w:rsid w:val="00FA2D62"/>
    <w:rsid w:val="00FA2FB2"/>
    <w:rsid w:val="00FA3E37"/>
    <w:rsid w:val="00FA4517"/>
    <w:rsid w:val="00FA4832"/>
    <w:rsid w:val="00FA4932"/>
    <w:rsid w:val="00FA569F"/>
    <w:rsid w:val="00FA5C57"/>
    <w:rsid w:val="00FA5F57"/>
    <w:rsid w:val="00FA60FD"/>
    <w:rsid w:val="00FA65D9"/>
    <w:rsid w:val="00FA68FE"/>
    <w:rsid w:val="00FA69ED"/>
    <w:rsid w:val="00FA742B"/>
    <w:rsid w:val="00FA78A2"/>
    <w:rsid w:val="00FA7E6C"/>
    <w:rsid w:val="00FB0E7F"/>
    <w:rsid w:val="00FB0F90"/>
    <w:rsid w:val="00FB120A"/>
    <w:rsid w:val="00FB13D0"/>
    <w:rsid w:val="00FB1F99"/>
    <w:rsid w:val="00FB249A"/>
    <w:rsid w:val="00FB2966"/>
    <w:rsid w:val="00FB2C55"/>
    <w:rsid w:val="00FB4E12"/>
    <w:rsid w:val="00FB51CC"/>
    <w:rsid w:val="00FB54FC"/>
    <w:rsid w:val="00FB5A10"/>
    <w:rsid w:val="00FC0B8D"/>
    <w:rsid w:val="00FC1AA6"/>
    <w:rsid w:val="00FC28C1"/>
    <w:rsid w:val="00FC2AA2"/>
    <w:rsid w:val="00FC2B61"/>
    <w:rsid w:val="00FC357B"/>
    <w:rsid w:val="00FC394F"/>
    <w:rsid w:val="00FC41E7"/>
    <w:rsid w:val="00FC44B2"/>
    <w:rsid w:val="00FC4B57"/>
    <w:rsid w:val="00FC5D7E"/>
    <w:rsid w:val="00FC6193"/>
    <w:rsid w:val="00FC6389"/>
    <w:rsid w:val="00FC7E8E"/>
    <w:rsid w:val="00FD01D8"/>
    <w:rsid w:val="00FD034C"/>
    <w:rsid w:val="00FD1DC1"/>
    <w:rsid w:val="00FD1E60"/>
    <w:rsid w:val="00FD1FD8"/>
    <w:rsid w:val="00FD3A83"/>
    <w:rsid w:val="00FD41B8"/>
    <w:rsid w:val="00FD451E"/>
    <w:rsid w:val="00FD4A3E"/>
    <w:rsid w:val="00FD5649"/>
    <w:rsid w:val="00FD5941"/>
    <w:rsid w:val="00FD5A8E"/>
    <w:rsid w:val="00FD6161"/>
    <w:rsid w:val="00FD65AD"/>
    <w:rsid w:val="00FD6926"/>
    <w:rsid w:val="00FD6EE6"/>
    <w:rsid w:val="00FE0326"/>
    <w:rsid w:val="00FE1715"/>
    <w:rsid w:val="00FE172D"/>
    <w:rsid w:val="00FE28DA"/>
    <w:rsid w:val="00FE2A15"/>
    <w:rsid w:val="00FE37D4"/>
    <w:rsid w:val="00FE3B3B"/>
    <w:rsid w:val="00FE3B42"/>
    <w:rsid w:val="00FE4709"/>
    <w:rsid w:val="00FE4A95"/>
    <w:rsid w:val="00FE4FF2"/>
    <w:rsid w:val="00FE54C7"/>
    <w:rsid w:val="00FE5B7C"/>
    <w:rsid w:val="00FE5C45"/>
    <w:rsid w:val="00FE676A"/>
    <w:rsid w:val="00FE6BD1"/>
    <w:rsid w:val="00FE6BE1"/>
    <w:rsid w:val="00FE7884"/>
    <w:rsid w:val="00FE7E4A"/>
    <w:rsid w:val="00FF0128"/>
    <w:rsid w:val="00FF01BA"/>
    <w:rsid w:val="00FF1E10"/>
    <w:rsid w:val="00FF22CF"/>
    <w:rsid w:val="00FF33DD"/>
    <w:rsid w:val="00FF367D"/>
    <w:rsid w:val="00FF3A63"/>
    <w:rsid w:val="00FF3F59"/>
    <w:rsid w:val="00FF5056"/>
    <w:rsid w:val="00FF5A0E"/>
    <w:rsid w:val="00FF65C2"/>
    <w:rsid w:val="00FF6F4E"/>
    <w:rsid w:val="00FF7504"/>
    <w:rsid w:val="00FF7645"/>
    <w:rsid w:val="0100AFFA"/>
    <w:rsid w:val="0125C0F1"/>
    <w:rsid w:val="01528BFC"/>
    <w:rsid w:val="0164F596"/>
    <w:rsid w:val="01E9C432"/>
    <w:rsid w:val="02225543"/>
    <w:rsid w:val="02A678F3"/>
    <w:rsid w:val="02B7953C"/>
    <w:rsid w:val="02FEB1B2"/>
    <w:rsid w:val="035BAEEB"/>
    <w:rsid w:val="0373B880"/>
    <w:rsid w:val="0380A772"/>
    <w:rsid w:val="04560B7C"/>
    <w:rsid w:val="0460396A"/>
    <w:rsid w:val="048F2737"/>
    <w:rsid w:val="04C05652"/>
    <w:rsid w:val="04CAEA61"/>
    <w:rsid w:val="04E0E394"/>
    <w:rsid w:val="053D1BE2"/>
    <w:rsid w:val="05ACC9D9"/>
    <w:rsid w:val="05B81E8F"/>
    <w:rsid w:val="06192B65"/>
    <w:rsid w:val="0635EA32"/>
    <w:rsid w:val="0662B672"/>
    <w:rsid w:val="066BDCA4"/>
    <w:rsid w:val="067D284F"/>
    <w:rsid w:val="0688D380"/>
    <w:rsid w:val="06927F2A"/>
    <w:rsid w:val="06E29365"/>
    <w:rsid w:val="06F7C9AC"/>
    <w:rsid w:val="0708C9B6"/>
    <w:rsid w:val="072FF939"/>
    <w:rsid w:val="07CC2B07"/>
    <w:rsid w:val="07D4C57B"/>
    <w:rsid w:val="07D98764"/>
    <w:rsid w:val="07F018DF"/>
    <w:rsid w:val="0865DD2F"/>
    <w:rsid w:val="086D1A31"/>
    <w:rsid w:val="096ABB2A"/>
    <w:rsid w:val="0973855A"/>
    <w:rsid w:val="09935CA8"/>
    <w:rsid w:val="09B2282F"/>
    <w:rsid w:val="09DE65DB"/>
    <w:rsid w:val="0A1CEB56"/>
    <w:rsid w:val="0A39C162"/>
    <w:rsid w:val="0A573FD7"/>
    <w:rsid w:val="0A8B8D26"/>
    <w:rsid w:val="0A8F2763"/>
    <w:rsid w:val="0A904E04"/>
    <w:rsid w:val="0B3D68E5"/>
    <w:rsid w:val="0B3FABBB"/>
    <w:rsid w:val="0B557475"/>
    <w:rsid w:val="0B90A678"/>
    <w:rsid w:val="0BC7CEB7"/>
    <w:rsid w:val="0BCF1178"/>
    <w:rsid w:val="0BEE75ED"/>
    <w:rsid w:val="0C0BEF1B"/>
    <w:rsid w:val="0C2AF7C4"/>
    <w:rsid w:val="0CBA3717"/>
    <w:rsid w:val="0CCD146A"/>
    <w:rsid w:val="0CFB409D"/>
    <w:rsid w:val="0D5CA9CC"/>
    <w:rsid w:val="0D849C02"/>
    <w:rsid w:val="0DC017AA"/>
    <w:rsid w:val="0DD0CD81"/>
    <w:rsid w:val="0DD65FB5"/>
    <w:rsid w:val="0DD8615D"/>
    <w:rsid w:val="0DF9899A"/>
    <w:rsid w:val="0E28A71E"/>
    <w:rsid w:val="0E470CA9"/>
    <w:rsid w:val="0E694999"/>
    <w:rsid w:val="0E80EA8D"/>
    <w:rsid w:val="0E9AE8BC"/>
    <w:rsid w:val="0EA499F3"/>
    <w:rsid w:val="0F378552"/>
    <w:rsid w:val="0F3AD6F1"/>
    <w:rsid w:val="0F4FA43D"/>
    <w:rsid w:val="0F568EFC"/>
    <w:rsid w:val="0F715183"/>
    <w:rsid w:val="0F8C9BAF"/>
    <w:rsid w:val="0FA172C5"/>
    <w:rsid w:val="0FA29771"/>
    <w:rsid w:val="0FAA125F"/>
    <w:rsid w:val="0FB2243D"/>
    <w:rsid w:val="0FF27BDC"/>
    <w:rsid w:val="10370B21"/>
    <w:rsid w:val="105BF7B9"/>
    <w:rsid w:val="10AFCBFB"/>
    <w:rsid w:val="10B6D117"/>
    <w:rsid w:val="10BE93BE"/>
    <w:rsid w:val="10C7C568"/>
    <w:rsid w:val="10DA789F"/>
    <w:rsid w:val="10E5408A"/>
    <w:rsid w:val="10E661AB"/>
    <w:rsid w:val="110E0077"/>
    <w:rsid w:val="114330C5"/>
    <w:rsid w:val="1157DA8E"/>
    <w:rsid w:val="11FD5499"/>
    <w:rsid w:val="11FFE7FC"/>
    <w:rsid w:val="1207E8E4"/>
    <w:rsid w:val="127929A2"/>
    <w:rsid w:val="1287E070"/>
    <w:rsid w:val="12A9D0D8"/>
    <w:rsid w:val="1302CF2E"/>
    <w:rsid w:val="1319A2A7"/>
    <w:rsid w:val="13230EA4"/>
    <w:rsid w:val="1335CC18"/>
    <w:rsid w:val="135667AD"/>
    <w:rsid w:val="13919761"/>
    <w:rsid w:val="139BB85D"/>
    <w:rsid w:val="13CF9EC2"/>
    <w:rsid w:val="1407B402"/>
    <w:rsid w:val="14133344"/>
    <w:rsid w:val="141CE14C"/>
    <w:rsid w:val="1446C836"/>
    <w:rsid w:val="144882C1"/>
    <w:rsid w:val="1452EAEF"/>
    <w:rsid w:val="14602A71"/>
    <w:rsid w:val="146379C3"/>
    <w:rsid w:val="1473AFCC"/>
    <w:rsid w:val="147F3A0F"/>
    <w:rsid w:val="14BAF02F"/>
    <w:rsid w:val="14C0175E"/>
    <w:rsid w:val="14F28064"/>
    <w:rsid w:val="1534ADAC"/>
    <w:rsid w:val="15592A3F"/>
    <w:rsid w:val="15627FBD"/>
    <w:rsid w:val="15790E20"/>
    <w:rsid w:val="15854532"/>
    <w:rsid w:val="15C64F59"/>
    <w:rsid w:val="15EE251C"/>
    <w:rsid w:val="1604AC51"/>
    <w:rsid w:val="161153A5"/>
    <w:rsid w:val="166B67CC"/>
    <w:rsid w:val="166F227E"/>
    <w:rsid w:val="169400BF"/>
    <w:rsid w:val="16DA8EA2"/>
    <w:rsid w:val="16F2EFFC"/>
    <w:rsid w:val="170DD5B1"/>
    <w:rsid w:val="1714E3EC"/>
    <w:rsid w:val="175403A5"/>
    <w:rsid w:val="1797A0ED"/>
    <w:rsid w:val="17CBC754"/>
    <w:rsid w:val="17E21A76"/>
    <w:rsid w:val="17ED0DCB"/>
    <w:rsid w:val="181C603C"/>
    <w:rsid w:val="18290377"/>
    <w:rsid w:val="18329241"/>
    <w:rsid w:val="1834B103"/>
    <w:rsid w:val="184AC87E"/>
    <w:rsid w:val="1858F651"/>
    <w:rsid w:val="189DEEDF"/>
    <w:rsid w:val="18C00921"/>
    <w:rsid w:val="18C34E2F"/>
    <w:rsid w:val="18D1D262"/>
    <w:rsid w:val="18D60373"/>
    <w:rsid w:val="191828D7"/>
    <w:rsid w:val="191BF3E4"/>
    <w:rsid w:val="192E2621"/>
    <w:rsid w:val="19519100"/>
    <w:rsid w:val="197709C0"/>
    <w:rsid w:val="19BC3C4B"/>
    <w:rsid w:val="19E828C2"/>
    <w:rsid w:val="19EEC3BB"/>
    <w:rsid w:val="1A31CCF9"/>
    <w:rsid w:val="1A74BFFE"/>
    <w:rsid w:val="1A85CB5D"/>
    <w:rsid w:val="1AB40EAF"/>
    <w:rsid w:val="1ABEE445"/>
    <w:rsid w:val="1ACF1D4B"/>
    <w:rsid w:val="1B07D7E9"/>
    <w:rsid w:val="1B210026"/>
    <w:rsid w:val="1B740C7A"/>
    <w:rsid w:val="1BA64D07"/>
    <w:rsid w:val="1BCD46F3"/>
    <w:rsid w:val="1BEA388E"/>
    <w:rsid w:val="1BF28E95"/>
    <w:rsid w:val="1BF2C814"/>
    <w:rsid w:val="1C22C755"/>
    <w:rsid w:val="1C44548E"/>
    <w:rsid w:val="1CC0B0F2"/>
    <w:rsid w:val="1CC2F3C6"/>
    <w:rsid w:val="1CEEA252"/>
    <w:rsid w:val="1D0E187F"/>
    <w:rsid w:val="1D1AF5A9"/>
    <w:rsid w:val="1D1BB624"/>
    <w:rsid w:val="1D417358"/>
    <w:rsid w:val="1DB0B67F"/>
    <w:rsid w:val="1DC615BE"/>
    <w:rsid w:val="1E277F8B"/>
    <w:rsid w:val="1EB6CA2D"/>
    <w:rsid w:val="1EC58C98"/>
    <w:rsid w:val="1ECEC39A"/>
    <w:rsid w:val="1F5325DB"/>
    <w:rsid w:val="1F579670"/>
    <w:rsid w:val="1F92D7EC"/>
    <w:rsid w:val="1FB0DDD7"/>
    <w:rsid w:val="1FB17D30"/>
    <w:rsid w:val="1FD8DB30"/>
    <w:rsid w:val="2049F14D"/>
    <w:rsid w:val="2069008E"/>
    <w:rsid w:val="2088C83A"/>
    <w:rsid w:val="2096A07C"/>
    <w:rsid w:val="209AAF58"/>
    <w:rsid w:val="20DF1337"/>
    <w:rsid w:val="20F2E998"/>
    <w:rsid w:val="211129CD"/>
    <w:rsid w:val="212C11C7"/>
    <w:rsid w:val="2187C1DA"/>
    <w:rsid w:val="21902DDD"/>
    <w:rsid w:val="21CF38D9"/>
    <w:rsid w:val="21E9AABD"/>
    <w:rsid w:val="2209C5E3"/>
    <w:rsid w:val="2215D96A"/>
    <w:rsid w:val="221DF94C"/>
    <w:rsid w:val="222F2DD5"/>
    <w:rsid w:val="222F5F00"/>
    <w:rsid w:val="22375F75"/>
    <w:rsid w:val="2238FCA2"/>
    <w:rsid w:val="223DB767"/>
    <w:rsid w:val="2297D1E7"/>
    <w:rsid w:val="22AC13EA"/>
    <w:rsid w:val="22B768DF"/>
    <w:rsid w:val="22C8D38C"/>
    <w:rsid w:val="23564A02"/>
    <w:rsid w:val="23601FF0"/>
    <w:rsid w:val="239A3585"/>
    <w:rsid w:val="23A0AC44"/>
    <w:rsid w:val="23B1A9CB"/>
    <w:rsid w:val="23BBDBB7"/>
    <w:rsid w:val="23C570D8"/>
    <w:rsid w:val="23E70A06"/>
    <w:rsid w:val="24048EAD"/>
    <w:rsid w:val="240C0A88"/>
    <w:rsid w:val="241CCB60"/>
    <w:rsid w:val="24363B1B"/>
    <w:rsid w:val="245BF56F"/>
    <w:rsid w:val="24929FC3"/>
    <w:rsid w:val="24994E1E"/>
    <w:rsid w:val="24A8093B"/>
    <w:rsid w:val="24C29BA9"/>
    <w:rsid w:val="24E7247C"/>
    <w:rsid w:val="24F956CF"/>
    <w:rsid w:val="25B65283"/>
    <w:rsid w:val="25BF3DD8"/>
    <w:rsid w:val="25F1EADA"/>
    <w:rsid w:val="262FE6CE"/>
    <w:rsid w:val="26443688"/>
    <w:rsid w:val="264437DC"/>
    <w:rsid w:val="268D150D"/>
    <w:rsid w:val="269E5AA5"/>
    <w:rsid w:val="26A01005"/>
    <w:rsid w:val="26A7C3AF"/>
    <w:rsid w:val="26DF5D53"/>
    <w:rsid w:val="270D09A8"/>
    <w:rsid w:val="27504D29"/>
    <w:rsid w:val="2833CD5F"/>
    <w:rsid w:val="286253E1"/>
    <w:rsid w:val="28636DEF"/>
    <w:rsid w:val="2882705D"/>
    <w:rsid w:val="28A3A0CD"/>
    <w:rsid w:val="28C49AA7"/>
    <w:rsid w:val="290999A6"/>
    <w:rsid w:val="291031CC"/>
    <w:rsid w:val="292D0732"/>
    <w:rsid w:val="29413B19"/>
    <w:rsid w:val="2965323B"/>
    <w:rsid w:val="297C6025"/>
    <w:rsid w:val="29909510"/>
    <w:rsid w:val="29D1A5A5"/>
    <w:rsid w:val="2A0207D8"/>
    <w:rsid w:val="2A2E62FF"/>
    <w:rsid w:val="2A524660"/>
    <w:rsid w:val="2A546837"/>
    <w:rsid w:val="2AAE4D07"/>
    <w:rsid w:val="2AE807D2"/>
    <w:rsid w:val="2AF39107"/>
    <w:rsid w:val="2B2C6571"/>
    <w:rsid w:val="2B4BC51A"/>
    <w:rsid w:val="2B69054D"/>
    <w:rsid w:val="2B7072D3"/>
    <w:rsid w:val="2B7628E3"/>
    <w:rsid w:val="2BBC9214"/>
    <w:rsid w:val="2BD5862A"/>
    <w:rsid w:val="2C2A96F0"/>
    <w:rsid w:val="2C595049"/>
    <w:rsid w:val="2C667A94"/>
    <w:rsid w:val="2CC5DBDB"/>
    <w:rsid w:val="2D1DC2CE"/>
    <w:rsid w:val="2D47D390"/>
    <w:rsid w:val="2D7EEF00"/>
    <w:rsid w:val="2D879CFB"/>
    <w:rsid w:val="2DC0C53C"/>
    <w:rsid w:val="2DD376FD"/>
    <w:rsid w:val="2E357236"/>
    <w:rsid w:val="2E38A735"/>
    <w:rsid w:val="2E61AA0E"/>
    <w:rsid w:val="2E63D510"/>
    <w:rsid w:val="2E719865"/>
    <w:rsid w:val="2EA95C82"/>
    <w:rsid w:val="2EAC9AA9"/>
    <w:rsid w:val="2F0D3798"/>
    <w:rsid w:val="2F0D6A94"/>
    <w:rsid w:val="2F21277F"/>
    <w:rsid w:val="2F286253"/>
    <w:rsid w:val="2F3D1B85"/>
    <w:rsid w:val="2F90F10B"/>
    <w:rsid w:val="2FA38B6E"/>
    <w:rsid w:val="2FB661A0"/>
    <w:rsid w:val="2FC9E733"/>
    <w:rsid w:val="2FCA86B3"/>
    <w:rsid w:val="301AE0A8"/>
    <w:rsid w:val="3060D6CC"/>
    <w:rsid w:val="3085C5C2"/>
    <w:rsid w:val="309885CC"/>
    <w:rsid w:val="309DDC5B"/>
    <w:rsid w:val="30BFC699"/>
    <w:rsid w:val="30EC6CCF"/>
    <w:rsid w:val="30F29234"/>
    <w:rsid w:val="311CBC4D"/>
    <w:rsid w:val="3128464F"/>
    <w:rsid w:val="313851F5"/>
    <w:rsid w:val="314C68A3"/>
    <w:rsid w:val="31819147"/>
    <w:rsid w:val="31E0D2A4"/>
    <w:rsid w:val="31E9E6AB"/>
    <w:rsid w:val="31F205B6"/>
    <w:rsid w:val="3245EBB8"/>
    <w:rsid w:val="327D4B8F"/>
    <w:rsid w:val="3289E910"/>
    <w:rsid w:val="32CEAAA6"/>
    <w:rsid w:val="32EDDD25"/>
    <w:rsid w:val="33227D73"/>
    <w:rsid w:val="332F2C43"/>
    <w:rsid w:val="332FA5A8"/>
    <w:rsid w:val="33352088"/>
    <w:rsid w:val="336E2298"/>
    <w:rsid w:val="337C7D78"/>
    <w:rsid w:val="33965DCE"/>
    <w:rsid w:val="33BCC917"/>
    <w:rsid w:val="33C7A95C"/>
    <w:rsid w:val="34286D11"/>
    <w:rsid w:val="3461EE46"/>
    <w:rsid w:val="346932F4"/>
    <w:rsid w:val="34D5B465"/>
    <w:rsid w:val="34E318D9"/>
    <w:rsid w:val="34EB0593"/>
    <w:rsid w:val="350B4868"/>
    <w:rsid w:val="350E9C16"/>
    <w:rsid w:val="35151123"/>
    <w:rsid w:val="3516E42E"/>
    <w:rsid w:val="3536F135"/>
    <w:rsid w:val="3544D959"/>
    <w:rsid w:val="354CC5C3"/>
    <w:rsid w:val="3586F835"/>
    <w:rsid w:val="35DB48C5"/>
    <w:rsid w:val="35F33285"/>
    <w:rsid w:val="36050355"/>
    <w:rsid w:val="36248E1D"/>
    <w:rsid w:val="362B83C7"/>
    <w:rsid w:val="36522A92"/>
    <w:rsid w:val="366952B0"/>
    <w:rsid w:val="366A0D67"/>
    <w:rsid w:val="368232BD"/>
    <w:rsid w:val="36DC3A3A"/>
    <w:rsid w:val="36E1C2F6"/>
    <w:rsid w:val="36EBD110"/>
    <w:rsid w:val="36F0414A"/>
    <w:rsid w:val="3703A32C"/>
    <w:rsid w:val="370C47D5"/>
    <w:rsid w:val="373FAB73"/>
    <w:rsid w:val="3759387B"/>
    <w:rsid w:val="376E618A"/>
    <w:rsid w:val="37A0D3B6"/>
    <w:rsid w:val="37D59586"/>
    <w:rsid w:val="37E228CF"/>
    <w:rsid w:val="37E7702E"/>
    <w:rsid w:val="37F850E0"/>
    <w:rsid w:val="3822A655"/>
    <w:rsid w:val="3842B037"/>
    <w:rsid w:val="38564C2F"/>
    <w:rsid w:val="385C440B"/>
    <w:rsid w:val="386545C0"/>
    <w:rsid w:val="38AFE8BE"/>
    <w:rsid w:val="393C4EAB"/>
    <w:rsid w:val="394A5D12"/>
    <w:rsid w:val="396B4034"/>
    <w:rsid w:val="39963C0C"/>
    <w:rsid w:val="39BE76B6"/>
    <w:rsid w:val="39C05CBC"/>
    <w:rsid w:val="39CCEE1F"/>
    <w:rsid w:val="3A1C36A7"/>
    <w:rsid w:val="3A5FD7DA"/>
    <w:rsid w:val="3A80EB8A"/>
    <w:rsid w:val="3AA3583B"/>
    <w:rsid w:val="3AC884AA"/>
    <w:rsid w:val="3AD15A77"/>
    <w:rsid w:val="3ADC777E"/>
    <w:rsid w:val="3AE1FAC2"/>
    <w:rsid w:val="3B18A96F"/>
    <w:rsid w:val="3B7B197E"/>
    <w:rsid w:val="3BAB0C58"/>
    <w:rsid w:val="3BC25593"/>
    <w:rsid w:val="3C153462"/>
    <w:rsid w:val="3C15F902"/>
    <w:rsid w:val="3C178BAB"/>
    <w:rsid w:val="3C1D23D1"/>
    <w:rsid w:val="3C219355"/>
    <w:rsid w:val="3C7283D9"/>
    <w:rsid w:val="3C79407B"/>
    <w:rsid w:val="3CB3068F"/>
    <w:rsid w:val="3CB599F2"/>
    <w:rsid w:val="3CCDAC82"/>
    <w:rsid w:val="3CFA8808"/>
    <w:rsid w:val="3D07539B"/>
    <w:rsid w:val="3D21B8C6"/>
    <w:rsid w:val="3D7EBA47"/>
    <w:rsid w:val="3DC88310"/>
    <w:rsid w:val="3E2D645B"/>
    <w:rsid w:val="3E516A53"/>
    <w:rsid w:val="3E561E70"/>
    <w:rsid w:val="3E606C00"/>
    <w:rsid w:val="3E924E82"/>
    <w:rsid w:val="3EA7B11F"/>
    <w:rsid w:val="3ED126BF"/>
    <w:rsid w:val="3EE2C574"/>
    <w:rsid w:val="3EE5A45B"/>
    <w:rsid w:val="3F092DE3"/>
    <w:rsid w:val="3F6E273B"/>
    <w:rsid w:val="3F96EBC2"/>
    <w:rsid w:val="3F9FCB6B"/>
    <w:rsid w:val="3FAE2441"/>
    <w:rsid w:val="401BF2A6"/>
    <w:rsid w:val="4056E3E7"/>
    <w:rsid w:val="407B3428"/>
    <w:rsid w:val="4087344F"/>
    <w:rsid w:val="4092DB4A"/>
    <w:rsid w:val="40A47DE8"/>
    <w:rsid w:val="40AC3755"/>
    <w:rsid w:val="40BDD57B"/>
    <w:rsid w:val="40EAFCCE"/>
    <w:rsid w:val="40ECE06B"/>
    <w:rsid w:val="40EF17BE"/>
    <w:rsid w:val="41376F23"/>
    <w:rsid w:val="414069D3"/>
    <w:rsid w:val="415738BD"/>
    <w:rsid w:val="41924A0D"/>
    <w:rsid w:val="41BF7DF6"/>
    <w:rsid w:val="422F2399"/>
    <w:rsid w:val="423DCA14"/>
    <w:rsid w:val="424807B6"/>
    <w:rsid w:val="425D30E8"/>
    <w:rsid w:val="429F6EAA"/>
    <w:rsid w:val="42BC89DC"/>
    <w:rsid w:val="42BEAFE1"/>
    <w:rsid w:val="42C500E4"/>
    <w:rsid w:val="4301DF98"/>
    <w:rsid w:val="43241103"/>
    <w:rsid w:val="43416328"/>
    <w:rsid w:val="435E0626"/>
    <w:rsid w:val="43971B12"/>
    <w:rsid w:val="43C9893C"/>
    <w:rsid w:val="43CEC452"/>
    <w:rsid w:val="43D6B3D7"/>
    <w:rsid w:val="44189E69"/>
    <w:rsid w:val="44379563"/>
    <w:rsid w:val="4446E0E9"/>
    <w:rsid w:val="449C652F"/>
    <w:rsid w:val="44D29884"/>
    <w:rsid w:val="450DAF4B"/>
    <w:rsid w:val="4512B92B"/>
    <w:rsid w:val="4520C520"/>
    <w:rsid w:val="452B7217"/>
    <w:rsid w:val="453D3EDE"/>
    <w:rsid w:val="4550079C"/>
    <w:rsid w:val="45502BE7"/>
    <w:rsid w:val="4556DD95"/>
    <w:rsid w:val="456D93BA"/>
    <w:rsid w:val="45B529A9"/>
    <w:rsid w:val="45C632FE"/>
    <w:rsid w:val="45EC0B9E"/>
    <w:rsid w:val="46096F9E"/>
    <w:rsid w:val="4613EDB7"/>
    <w:rsid w:val="4636D4C1"/>
    <w:rsid w:val="46383E4D"/>
    <w:rsid w:val="4638829E"/>
    <w:rsid w:val="4664A688"/>
    <w:rsid w:val="466673B1"/>
    <w:rsid w:val="4679AAAC"/>
    <w:rsid w:val="46DDA527"/>
    <w:rsid w:val="46F1C3EF"/>
    <w:rsid w:val="46F20C2E"/>
    <w:rsid w:val="472C4272"/>
    <w:rsid w:val="475FD678"/>
    <w:rsid w:val="4762035F"/>
    <w:rsid w:val="477BA916"/>
    <w:rsid w:val="47ACA25A"/>
    <w:rsid w:val="47AFC8C3"/>
    <w:rsid w:val="47B2571D"/>
    <w:rsid w:val="485FDAC5"/>
    <w:rsid w:val="4889C9FB"/>
    <w:rsid w:val="488A008B"/>
    <w:rsid w:val="4899D267"/>
    <w:rsid w:val="48A5FF18"/>
    <w:rsid w:val="49232040"/>
    <w:rsid w:val="4926BC3C"/>
    <w:rsid w:val="492BD85F"/>
    <w:rsid w:val="4966F1F5"/>
    <w:rsid w:val="4978613A"/>
    <w:rsid w:val="49BDA0CB"/>
    <w:rsid w:val="4A47898C"/>
    <w:rsid w:val="4A6974C6"/>
    <w:rsid w:val="4AA14FD8"/>
    <w:rsid w:val="4AB541EC"/>
    <w:rsid w:val="4ABD33A5"/>
    <w:rsid w:val="4AF57614"/>
    <w:rsid w:val="4B2382B8"/>
    <w:rsid w:val="4B4165C7"/>
    <w:rsid w:val="4BAE61E7"/>
    <w:rsid w:val="4BC0CB31"/>
    <w:rsid w:val="4C79D9EB"/>
    <w:rsid w:val="4C91F10D"/>
    <w:rsid w:val="4CAFEE80"/>
    <w:rsid w:val="4CE2ACEF"/>
    <w:rsid w:val="4CE94E8C"/>
    <w:rsid w:val="4D00DCE7"/>
    <w:rsid w:val="4D0E2ECA"/>
    <w:rsid w:val="4D453664"/>
    <w:rsid w:val="4D484875"/>
    <w:rsid w:val="4DAEDD07"/>
    <w:rsid w:val="4DD02544"/>
    <w:rsid w:val="4E2247D9"/>
    <w:rsid w:val="4E2B832E"/>
    <w:rsid w:val="4EB08EE3"/>
    <w:rsid w:val="4F0E669E"/>
    <w:rsid w:val="4F174FFC"/>
    <w:rsid w:val="4F25905B"/>
    <w:rsid w:val="4F3D3B92"/>
    <w:rsid w:val="4F4C27DA"/>
    <w:rsid w:val="4F72D5E3"/>
    <w:rsid w:val="4F8FE520"/>
    <w:rsid w:val="4F97FF35"/>
    <w:rsid w:val="50152D20"/>
    <w:rsid w:val="506ACAF1"/>
    <w:rsid w:val="50750C3D"/>
    <w:rsid w:val="509685CF"/>
    <w:rsid w:val="50F17570"/>
    <w:rsid w:val="50F72171"/>
    <w:rsid w:val="5122FB27"/>
    <w:rsid w:val="5126FD72"/>
    <w:rsid w:val="51C6C6B3"/>
    <w:rsid w:val="51F2F6CE"/>
    <w:rsid w:val="5242C3E8"/>
    <w:rsid w:val="526B6202"/>
    <w:rsid w:val="52AA76A5"/>
    <w:rsid w:val="53500764"/>
    <w:rsid w:val="53758E98"/>
    <w:rsid w:val="53AB0EE3"/>
    <w:rsid w:val="53C102DE"/>
    <w:rsid w:val="53D0A36E"/>
    <w:rsid w:val="53FBBE40"/>
    <w:rsid w:val="53FD4669"/>
    <w:rsid w:val="54464706"/>
    <w:rsid w:val="5456175C"/>
    <w:rsid w:val="5466A0C8"/>
    <w:rsid w:val="5491A565"/>
    <w:rsid w:val="54BC2AE1"/>
    <w:rsid w:val="54C2643A"/>
    <w:rsid w:val="54D89780"/>
    <w:rsid w:val="54D91AC0"/>
    <w:rsid w:val="54DAFEF1"/>
    <w:rsid w:val="54EDF130"/>
    <w:rsid w:val="54F39396"/>
    <w:rsid w:val="550F7BAD"/>
    <w:rsid w:val="553E1A8A"/>
    <w:rsid w:val="55832867"/>
    <w:rsid w:val="55A2E171"/>
    <w:rsid w:val="55A9C5D2"/>
    <w:rsid w:val="55BD7C40"/>
    <w:rsid w:val="55F4D880"/>
    <w:rsid w:val="55FFFA75"/>
    <w:rsid w:val="561EB743"/>
    <w:rsid w:val="5623C325"/>
    <w:rsid w:val="564030D2"/>
    <w:rsid w:val="56553C07"/>
    <w:rsid w:val="565CE4F4"/>
    <w:rsid w:val="569519BD"/>
    <w:rsid w:val="569D3D5A"/>
    <w:rsid w:val="56A4BD7B"/>
    <w:rsid w:val="56CB2564"/>
    <w:rsid w:val="56D43D8E"/>
    <w:rsid w:val="56E7DEE1"/>
    <w:rsid w:val="56F2BD22"/>
    <w:rsid w:val="571F2F65"/>
    <w:rsid w:val="5753F809"/>
    <w:rsid w:val="575B9568"/>
    <w:rsid w:val="575F8D79"/>
    <w:rsid w:val="57CD77A7"/>
    <w:rsid w:val="57D8CF11"/>
    <w:rsid w:val="581DD311"/>
    <w:rsid w:val="584F3085"/>
    <w:rsid w:val="5876C786"/>
    <w:rsid w:val="58968D4D"/>
    <w:rsid w:val="5915D580"/>
    <w:rsid w:val="591DF9D7"/>
    <w:rsid w:val="593C143F"/>
    <w:rsid w:val="596EED5B"/>
    <w:rsid w:val="5977D194"/>
    <w:rsid w:val="59FBB2F7"/>
    <w:rsid w:val="5A1297E7"/>
    <w:rsid w:val="5A2F2D9B"/>
    <w:rsid w:val="5A448260"/>
    <w:rsid w:val="5A45D051"/>
    <w:rsid w:val="5A6E99FD"/>
    <w:rsid w:val="5AD7E4A0"/>
    <w:rsid w:val="5B0FF0DC"/>
    <w:rsid w:val="5B141553"/>
    <w:rsid w:val="5B1A4987"/>
    <w:rsid w:val="5B40EEB0"/>
    <w:rsid w:val="5BDAEA59"/>
    <w:rsid w:val="5BE6333E"/>
    <w:rsid w:val="5BEBF98E"/>
    <w:rsid w:val="5BECB65D"/>
    <w:rsid w:val="5BEF9DAD"/>
    <w:rsid w:val="5BF00F7B"/>
    <w:rsid w:val="5C23C330"/>
    <w:rsid w:val="5C2A29C5"/>
    <w:rsid w:val="5C2D1A77"/>
    <w:rsid w:val="5C762939"/>
    <w:rsid w:val="5C88089F"/>
    <w:rsid w:val="5C8DF8C7"/>
    <w:rsid w:val="5CD56ABA"/>
    <w:rsid w:val="5D06EC3D"/>
    <w:rsid w:val="5D21EA75"/>
    <w:rsid w:val="5D2632E2"/>
    <w:rsid w:val="5D609D84"/>
    <w:rsid w:val="5D764745"/>
    <w:rsid w:val="5D78D0AE"/>
    <w:rsid w:val="5DA8158C"/>
    <w:rsid w:val="5DFD8CA5"/>
    <w:rsid w:val="5E6273C4"/>
    <w:rsid w:val="5E95E798"/>
    <w:rsid w:val="5EA8A576"/>
    <w:rsid w:val="5ED1CB0A"/>
    <w:rsid w:val="5EDB6B67"/>
    <w:rsid w:val="5EECAD55"/>
    <w:rsid w:val="5EFC7638"/>
    <w:rsid w:val="5EFD225F"/>
    <w:rsid w:val="5F3D3E56"/>
    <w:rsid w:val="5F5EA292"/>
    <w:rsid w:val="5F63464A"/>
    <w:rsid w:val="5FC5806F"/>
    <w:rsid w:val="5FC74AA5"/>
    <w:rsid w:val="5FD8F703"/>
    <w:rsid w:val="5FE8384D"/>
    <w:rsid w:val="5FE95FDA"/>
    <w:rsid w:val="5FF6CBAE"/>
    <w:rsid w:val="5FFB5FA5"/>
    <w:rsid w:val="6017FBDD"/>
    <w:rsid w:val="602EE0AD"/>
    <w:rsid w:val="60649872"/>
    <w:rsid w:val="606D08EF"/>
    <w:rsid w:val="60E7F6A6"/>
    <w:rsid w:val="60FC0A64"/>
    <w:rsid w:val="61068D12"/>
    <w:rsid w:val="611D139A"/>
    <w:rsid w:val="613CB718"/>
    <w:rsid w:val="6163A7CB"/>
    <w:rsid w:val="616C9785"/>
    <w:rsid w:val="6186E57A"/>
    <w:rsid w:val="6219CAB3"/>
    <w:rsid w:val="6219CC1F"/>
    <w:rsid w:val="6226713E"/>
    <w:rsid w:val="62280493"/>
    <w:rsid w:val="622D70E4"/>
    <w:rsid w:val="62342BA9"/>
    <w:rsid w:val="62BCC8C0"/>
    <w:rsid w:val="62EF94E3"/>
    <w:rsid w:val="62F00688"/>
    <w:rsid w:val="6378787C"/>
    <w:rsid w:val="639A31BD"/>
    <w:rsid w:val="63A9C83C"/>
    <w:rsid w:val="63D23C49"/>
    <w:rsid w:val="63D94A56"/>
    <w:rsid w:val="63EB325B"/>
    <w:rsid w:val="64135F97"/>
    <w:rsid w:val="64168134"/>
    <w:rsid w:val="641C39C2"/>
    <w:rsid w:val="64742D97"/>
    <w:rsid w:val="656954EC"/>
    <w:rsid w:val="65718F7C"/>
    <w:rsid w:val="65A57C84"/>
    <w:rsid w:val="65DF12D4"/>
    <w:rsid w:val="66536CDD"/>
    <w:rsid w:val="66559911"/>
    <w:rsid w:val="669170FE"/>
    <w:rsid w:val="66E0D656"/>
    <w:rsid w:val="670052D7"/>
    <w:rsid w:val="67494852"/>
    <w:rsid w:val="67740668"/>
    <w:rsid w:val="67AE9556"/>
    <w:rsid w:val="67BE882C"/>
    <w:rsid w:val="67D2FD26"/>
    <w:rsid w:val="68185A31"/>
    <w:rsid w:val="681DA425"/>
    <w:rsid w:val="68891C04"/>
    <w:rsid w:val="689B29E2"/>
    <w:rsid w:val="6909B1DB"/>
    <w:rsid w:val="6992D0CA"/>
    <w:rsid w:val="69C529C1"/>
    <w:rsid w:val="6A00F1F5"/>
    <w:rsid w:val="6A1456FC"/>
    <w:rsid w:val="6A16C578"/>
    <w:rsid w:val="6A2AA389"/>
    <w:rsid w:val="6AFE170E"/>
    <w:rsid w:val="6AFF58E0"/>
    <w:rsid w:val="6B470972"/>
    <w:rsid w:val="6B4CD586"/>
    <w:rsid w:val="6B661854"/>
    <w:rsid w:val="6B72DCF7"/>
    <w:rsid w:val="6B8FE8BD"/>
    <w:rsid w:val="6BA8674F"/>
    <w:rsid w:val="6BBA8505"/>
    <w:rsid w:val="6BC02829"/>
    <w:rsid w:val="6BC056B3"/>
    <w:rsid w:val="6BFD8E35"/>
    <w:rsid w:val="6C02F333"/>
    <w:rsid w:val="6C0EBB9B"/>
    <w:rsid w:val="6C4E1F24"/>
    <w:rsid w:val="6C6FD276"/>
    <w:rsid w:val="6C89DD23"/>
    <w:rsid w:val="6CD17F62"/>
    <w:rsid w:val="6CE45DA1"/>
    <w:rsid w:val="6CF3549D"/>
    <w:rsid w:val="6CF3CF30"/>
    <w:rsid w:val="6D3A2928"/>
    <w:rsid w:val="6D4A9C5D"/>
    <w:rsid w:val="6D565566"/>
    <w:rsid w:val="6DAAFDE7"/>
    <w:rsid w:val="6DAF9C6C"/>
    <w:rsid w:val="6DE6BB91"/>
    <w:rsid w:val="6E35980A"/>
    <w:rsid w:val="6E618471"/>
    <w:rsid w:val="6EBA60A8"/>
    <w:rsid w:val="6ED21CBC"/>
    <w:rsid w:val="6EDDE7AC"/>
    <w:rsid w:val="6EE01493"/>
    <w:rsid w:val="6EEFACA9"/>
    <w:rsid w:val="6F1D5CE1"/>
    <w:rsid w:val="6F28D39B"/>
    <w:rsid w:val="6F2C5856"/>
    <w:rsid w:val="6F2CBE7E"/>
    <w:rsid w:val="6F4A4E1B"/>
    <w:rsid w:val="6F8386DA"/>
    <w:rsid w:val="6FCD235E"/>
    <w:rsid w:val="6FD6C76A"/>
    <w:rsid w:val="6FF632EC"/>
    <w:rsid w:val="700983AC"/>
    <w:rsid w:val="701A7A4E"/>
    <w:rsid w:val="701C499E"/>
    <w:rsid w:val="702046A9"/>
    <w:rsid w:val="702AF55F"/>
    <w:rsid w:val="70428A3D"/>
    <w:rsid w:val="707401DC"/>
    <w:rsid w:val="7077B7A2"/>
    <w:rsid w:val="707BE4F4"/>
    <w:rsid w:val="70837BB1"/>
    <w:rsid w:val="70BF54C6"/>
    <w:rsid w:val="70CB546D"/>
    <w:rsid w:val="70D32230"/>
    <w:rsid w:val="70FCAC04"/>
    <w:rsid w:val="7106528E"/>
    <w:rsid w:val="710F5595"/>
    <w:rsid w:val="715E6557"/>
    <w:rsid w:val="7162C60A"/>
    <w:rsid w:val="71724777"/>
    <w:rsid w:val="71805F95"/>
    <w:rsid w:val="71B7CEC4"/>
    <w:rsid w:val="71E4A843"/>
    <w:rsid w:val="720CA84D"/>
    <w:rsid w:val="7239DDEA"/>
    <w:rsid w:val="7257E356"/>
    <w:rsid w:val="7293B610"/>
    <w:rsid w:val="73026B23"/>
    <w:rsid w:val="730D7137"/>
    <w:rsid w:val="731E8803"/>
    <w:rsid w:val="7333601D"/>
    <w:rsid w:val="735E8551"/>
    <w:rsid w:val="7361E8F3"/>
    <w:rsid w:val="7380BCD8"/>
    <w:rsid w:val="73A41653"/>
    <w:rsid w:val="73A44764"/>
    <w:rsid w:val="73D8C1F8"/>
    <w:rsid w:val="73EB7CA9"/>
    <w:rsid w:val="73F6C6B4"/>
    <w:rsid w:val="7407D799"/>
    <w:rsid w:val="742BDD66"/>
    <w:rsid w:val="7451BC63"/>
    <w:rsid w:val="745D20A9"/>
    <w:rsid w:val="749817B6"/>
    <w:rsid w:val="749DF982"/>
    <w:rsid w:val="74A2D86D"/>
    <w:rsid w:val="74D64729"/>
    <w:rsid w:val="74EAA0AE"/>
    <w:rsid w:val="750012D6"/>
    <w:rsid w:val="750428E0"/>
    <w:rsid w:val="75253470"/>
    <w:rsid w:val="7554C2E7"/>
    <w:rsid w:val="756B92E6"/>
    <w:rsid w:val="757D6746"/>
    <w:rsid w:val="759D4DB3"/>
    <w:rsid w:val="75AB828C"/>
    <w:rsid w:val="75CD2088"/>
    <w:rsid w:val="760CCB08"/>
    <w:rsid w:val="7645B89A"/>
    <w:rsid w:val="76794158"/>
    <w:rsid w:val="76890687"/>
    <w:rsid w:val="769981E8"/>
    <w:rsid w:val="76B0C453"/>
    <w:rsid w:val="76CADA6E"/>
    <w:rsid w:val="771C153A"/>
    <w:rsid w:val="775204AC"/>
    <w:rsid w:val="776EF53F"/>
    <w:rsid w:val="77EB9502"/>
    <w:rsid w:val="77F3E7E1"/>
    <w:rsid w:val="7801A1F1"/>
    <w:rsid w:val="781A8BFF"/>
    <w:rsid w:val="78345F2C"/>
    <w:rsid w:val="7866096F"/>
    <w:rsid w:val="789C64D7"/>
    <w:rsid w:val="78A3E71E"/>
    <w:rsid w:val="79124624"/>
    <w:rsid w:val="7921EDEF"/>
    <w:rsid w:val="792E85DE"/>
    <w:rsid w:val="799885E5"/>
    <w:rsid w:val="79A124E6"/>
    <w:rsid w:val="79B0E21A"/>
    <w:rsid w:val="79CCD583"/>
    <w:rsid w:val="79F384E7"/>
    <w:rsid w:val="7A1618D0"/>
    <w:rsid w:val="7A5C0D41"/>
    <w:rsid w:val="7A746C7C"/>
    <w:rsid w:val="7AA60E10"/>
    <w:rsid w:val="7AC86E36"/>
    <w:rsid w:val="7ACADF16"/>
    <w:rsid w:val="7AD27F80"/>
    <w:rsid w:val="7AE0D836"/>
    <w:rsid w:val="7B1929BD"/>
    <w:rsid w:val="7B4C510F"/>
    <w:rsid w:val="7B5D7DA1"/>
    <w:rsid w:val="7B8E79ED"/>
    <w:rsid w:val="7B93AB0A"/>
    <w:rsid w:val="7BB40780"/>
    <w:rsid w:val="7BFE7AEC"/>
    <w:rsid w:val="7C015BC2"/>
    <w:rsid w:val="7C306EE6"/>
    <w:rsid w:val="7C35E425"/>
    <w:rsid w:val="7C55733D"/>
    <w:rsid w:val="7C5BCB56"/>
    <w:rsid w:val="7C7FE4F4"/>
    <w:rsid w:val="7C927E09"/>
    <w:rsid w:val="7CCF5A7F"/>
    <w:rsid w:val="7CDCD550"/>
    <w:rsid w:val="7D9D105C"/>
    <w:rsid w:val="7DB66CD4"/>
    <w:rsid w:val="7DC4804E"/>
    <w:rsid w:val="7DD45B49"/>
    <w:rsid w:val="7DEB8711"/>
    <w:rsid w:val="7DEFC1C2"/>
    <w:rsid w:val="7E0A55C9"/>
    <w:rsid w:val="7E2890D2"/>
    <w:rsid w:val="7E2D82B3"/>
    <w:rsid w:val="7E7834C6"/>
    <w:rsid w:val="7EA20EAF"/>
    <w:rsid w:val="7EC7D7E1"/>
    <w:rsid w:val="7F2B254C"/>
    <w:rsid w:val="7F7534A8"/>
    <w:rsid w:val="7FB0906B"/>
    <w:rsid w:val="7FC710EF"/>
    <w:rsid w:val="7FE029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a5a5a5"/>
    </o:shapedefaults>
    <o:shapelayout v:ext="edit">
      <o:idmap v:ext="edit" data="2"/>
    </o:shapelayout>
  </w:shapeDefaults>
  <w:decimalSymbol w:val=","/>
  <w:listSeparator w:val=";"/>
  <w14:docId w14:val="10F5168F"/>
  <w15:docId w15:val="{803C2C96-4DDA-4266-8524-A39C5DF63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nb-NO" w:eastAsia="nb-N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276A5"/>
    <w:rPr>
      <w:rFonts w:ascii="TheSansOffice" w:hAnsi="TheSansOffice"/>
      <w:sz w:val="22"/>
    </w:rPr>
  </w:style>
  <w:style w:type="paragraph" w:styleId="Overskrift1">
    <w:name w:val="heading 1"/>
    <w:basedOn w:val="Normal"/>
    <w:next w:val="Normal"/>
    <w:qFormat/>
    <w:rsid w:val="007862AD"/>
    <w:pPr>
      <w:outlineLvl w:val="0"/>
    </w:pPr>
    <w:rPr>
      <w:b/>
    </w:rPr>
  </w:style>
  <w:style w:type="paragraph" w:styleId="Overskrift2">
    <w:name w:val="heading 2"/>
    <w:next w:val="Normal"/>
    <w:link w:val="Overskrift2Tegn"/>
    <w:qFormat/>
    <w:rsid w:val="007546BC"/>
    <w:pPr>
      <w:keepNext/>
      <w:numPr>
        <w:ilvl w:val="1"/>
        <w:numId w:val="2"/>
      </w:numPr>
      <w:spacing w:before="240" w:after="60"/>
      <w:outlineLvl w:val="1"/>
    </w:pPr>
    <w:rPr>
      <w:rFonts w:asciiTheme="minorHAnsi" w:hAnsiTheme="minorHAnsi"/>
      <w:b/>
      <w:sz w:val="24"/>
      <w:szCs w:val="24"/>
    </w:rPr>
  </w:style>
  <w:style w:type="paragraph" w:styleId="Overskrift3">
    <w:name w:val="heading 3"/>
    <w:next w:val="Normal"/>
    <w:qFormat/>
    <w:rsid w:val="003B0073"/>
    <w:pPr>
      <w:keepNext/>
      <w:numPr>
        <w:ilvl w:val="2"/>
        <w:numId w:val="2"/>
      </w:numPr>
      <w:tabs>
        <w:tab w:val="num" w:pos="360"/>
      </w:tabs>
      <w:spacing w:before="240" w:after="60"/>
      <w:outlineLvl w:val="2"/>
    </w:pPr>
    <w:rPr>
      <w:rFonts w:asciiTheme="minorHAnsi" w:hAnsiTheme="minorHAnsi"/>
      <w:b/>
      <w:sz w:val="22"/>
    </w:rPr>
  </w:style>
  <w:style w:type="paragraph" w:styleId="Overskrift4">
    <w:name w:val="heading 4"/>
    <w:next w:val="Normal"/>
    <w:qFormat/>
    <w:rsid w:val="000D6B9C"/>
    <w:pPr>
      <w:keepNext/>
      <w:numPr>
        <w:ilvl w:val="3"/>
        <w:numId w:val="2"/>
      </w:numPr>
      <w:tabs>
        <w:tab w:val="clear" w:pos="-171"/>
        <w:tab w:val="num" w:pos="360"/>
      </w:tabs>
      <w:spacing w:before="360" w:after="240"/>
      <w:ind w:left="0" w:firstLine="0"/>
      <w:outlineLvl w:val="3"/>
    </w:pPr>
    <w:rPr>
      <w:rFonts w:ascii="TheSansOffice" w:hAnsi="TheSansOffice"/>
      <w:b/>
      <w:color w:val="000000"/>
      <w:sz w:val="24"/>
    </w:rPr>
  </w:style>
  <w:style w:type="paragraph" w:styleId="Overskrift5">
    <w:name w:val="heading 5"/>
    <w:basedOn w:val="Normal"/>
    <w:next w:val="Normal"/>
    <w:qFormat/>
    <w:rsid w:val="000D6B9C"/>
    <w:pPr>
      <w:keepNext/>
      <w:numPr>
        <w:ilvl w:val="4"/>
        <w:numId w:val="1"/>
      </w:numPr>
      <w:tabs>
        <w:tab w:val="clear" w:pos="-199"/>
        <w:tab w:val="num" w:pos="0"/>
      </w:tabs>
      <w:spacing w:before="360" w:after="240"/>
      <w:ind w:left="0" w:hanging="567"/>
      <w:outlineLvl w:val="4"/>
    </w:pPr>
    <w:rPr>
      <w:b/>
      <w:szCs w:val="24"/>
    </w:rPr>
  </w:style>
  <w:style w:type="paragraph" w:styleId="Overskrift6">
    <w:name w:val="heading 6"/>
    <w:basedOn w:val="Normal"/>
    <w:next w:val="Normal"/>
    <w:qFormat/>
    <w:rsid w:val="00D2414F"/>
    <w:pPr>
      <w:numPr>
        <w:ilvl w:val="5"/>
        <w:numId w:val="1"/>
      </w:numPr>
      <w:spacing w:before="240" w:after="60"/>
      <w:outlineLvl w:val="5"/>
    </w:pPr>
    <w:rPr>
      <w:rFonts w:ascii="Arial" w:hAnsi="Arial"/>
      <w:i/>
    </w:rPr>
  </w:style>
  <w:style w:type="paragraph" w:styleId="Overskrift7">
    <w:name w:val="heading 7"/>
    <w:basedOn w:val="Normal"/>
    <w:next w:val="Normal"/>
    <w:qFormat/>
    <w:rsid w:val="00D2414F"/>
    <w:pPr>
      <w:numPr>
        <w:ilvl w:val="6"/>
        <w:numId w:val="1"/>
      </w:numPr>
      <w:spacing w:before="240" w:after="60"/>
      <w:outlineLvl w:val="6"/>
    </w:pPr>
    <w:rPr>
      <w:rFonts w:ascii="Arial" w:hAnsi="Arial"/>
    </w:rPr>
  </w:style>
  <w:style w:type="paragraph" w:styleId="Overskrift8">
    <w:name w:val="heading 8"/>
    <w:basedOn w:val="Normal"/>
    <w:next w:val="Normal"/>
    <w:qFormat/>
    <w:rsid w:val="00D2414F"/>
    <w:pPr>
      <w:numPr>
        <w:ilvl w:val="7"/>
        <w:numId w:val="1"/>
      </w:numPr>
      <w:spacing w:before="240" w:after="60"/>
      <w:outlineLvl w:val="7"/>
    </w:pPr>
    <w:rPr>
      <w:rFonts w:ascii="Arial" w:hAnsi="Arial"/>
      <w:i/>
    </w:rPr>
  </w:style>
  <w:style w:type="paragraph" w:styleId="Overskrift9">
    <w:name w:val="heading 9"/>
    <w:basedOn w:val="Normal"/>
    <w:next w:val="Normal"/>
    <w:qFormat/>
    <w:rsid w:val="00D2414F"/>
    <w:pPr>
      <w:numPr>
        <w:ilvl w:val="8"/>
        <w:numId w:val="1"/>
      </w:numPr>
      <w:spacing w:before="240" w:after="60"/>
      <w:outlineLvl w:val="8"/>
    </w:pPr>
    <w:rPr>
      <w:rFonts w:ascii="Arial" w:hAnsi="Arial"/>
      <w:i/>
      <w:sz w:val="18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INNH2">
    <w:name w:val="toc 2"/>
    <w:basedOn w:val="Normal"/>
    <w:next w:val="Normal"/>
    <w:autoRedefine/>
    <w:uiPriority w:val="39"/>
    <w:rsid w:val="009326D3"/>
    <w:pPr>
      <w:tabs>
        <w:tab w:val="left" w:pos="567"/>
        <w:tab w:val="right" w:leader="dot" w:pos="9071"/>
      </w:tabs>
    </w:pPr>
    <w:rPr>
      <w:noProof/>
    </w:rPr>
  </w:style>
  <w:style w:type="character" w:styleId="Merknadsreferanse">
    <w:name w:val="annotation reference"/>
    <w:basedOn w:val="Standardskriftforavsnitt"/>
    <w:semiHidden/>
    <w:rsid w:val="001630F3"/>
    <w:rPr>
      <w:sz w:val="16"/>
    </w:rPr>
  </w:style>
  <w:style w:type="paragraph" w:styleId="Topptekst">
    <w:name w:val="header"/>
    <w:basedOn w:val="Normal"/>
    <w:rsid w:val="007C0DE4"/>
    <w:pPr>
      <w:tabs>
        <w:tab w:val="center" w:pos="4536"/>
        <w:tab w:val="right" w:pos="9072"/>
      </w:tabs>
    </w:pPr>
    <w:rPr>
      <w:noProof/>
      <w:sz w:val="18"/>
      <w:szCs w:val="18"/>
    </w:rPr>
  </w:style>
  <w:style w:type="paragraph" w:styleId="Brdtekstinnrykk3">
    <w:name w:val="Body Text Indent 3"/>
    <w:basedOn w:val="Normal"/>
    <w:rsid w:val="001630F3"/>
    <w:pPr>
      <w:ind w:left="708"/>
    </w:pPr>
  </w:style>
  <w:style w:type="paragraph" w:styleId="Brdtekstinnrykk">
    <w:name w:val="Body Text Indent"/>
    <w:basedOn w:val="Normal"/>
    <w:rsid w:val="001630F3"/>
    <w:pPr>
      <w:ind w:left="851"/>
    </w:pPr>
    <w:rPr>
      <w:rFonts w:ascii="Arial" w:hAnsi="Arial"/>
      <w:sz w:val="24"/>
    </w:rPr>
  </w:style>
  <w:style w:type="paragraph" w:styleId="Brdtekst">
    <w:name w:val="Body Text"/>
    <w:basedOn w:val="Normal"/>
    <w:rsid w:val="001630F3"/>
    <w:pPr>
      <w:tabs>
        <w:tab w:val="right" w:pos="426"/>
      </w:tabs>
    </w:pPr>
  </w:style>
  <w:style w:type="character" w:styleId="Sidetall">
    <w:name w:val="page number"/>
    <w:basedOn w:val="Standardskriftforavsnitt"/>
    <w:rsid w:val="001630F3"/>
  </w:style>
  <w:style w:type="paragraph" w:styleId="Bunntekst">
    <w:name w:val="footer"/>
    <w:basedOn w:val="Normal"/>
    <w:link w:val="BunntekstTegn"/>
    <w:uiPriority w:val="99"/>
    <w:rsid w:val="007C0DE4"/>
    <w:pPr>
      <w:tabs>
        <w:tab w:val="center" w:pos="4536"/>
        <w:tab w:val="right" w:pos="9072"/>
      </w:tabs>
    </w:pPr>
    <w:rPr>
      <w:sz w:val="20"/>
    </w:rPr>
  </w:style>
  <w:style w:type="paragraph" w:styleId="Merknadstekst">
    <w:name w:val="annotation text"/>
    <w:basedOn w:val="Normal"/>
    <w:link w:val="MerknadstekstTegn"/>
    <w:semiHidden/>
    <w:rsid w:val="001630F3"/>
  </w:style>
  <w:style w:type="paragraph" w:styleId="Brdtekstinnrykk2">
    <w:name w:val="Body Text Indent 2"/>
    <w:basedOn w:val="Normal"/>
    <w:rsid w:val="001630F3"/>
    <w:pPr>
      <w:ind w:left="705"/>
    </w:pPr>
    <w:rPr>
      <w:color w:val="000000"/>
    </w:rPr>
  </w:style>
  <w:style w:type="paragraph" w:styleId="Brdtekst2">
    <w:name w:val="Body Text 2"/>
    <w:basedOn w:val="Normal"/>
    <w:rsid w:val="001630F3"/>
    <w:rPr>
      <w:color w:val="FF0000"/>
      <w:sz w:val="24"/>
    </w:rPr>
  </w:style>
  <w:style w:type="paragraph" w:styleId="INNH1">
    <w:name w:val="toc 1"/>
    <w:basedOn w:val="Normal"/>
    <w:next w:val="Normal"/>
    <w:autoRedefine/>
    <w:uiPriority w:val="39"/>
    <w:rsid w:val="009326D3"/>
    <w:pPr>
      <w:tabs>
        <w:tab w:val="left" w:pos="567"/>
        <w:tab w:val="right" w:leader="dot" w:pos="9062"/>
      </w:tabs>
      <w:spacing w:before="240"/>
      <w:ind w:left="567" w:hanging="567"/>
    </w:pPr>
    <w:rPr>
      <w:rFonts w:cs="Microsoft Sans Serif"/>
      <w:caps/>
      <w:noProof/>
      <w:szCs w:val="22"/>
    </w:rPr>
  </w:style>
  <w:style w:type="paragraph" w:styleId="INNH3">
    <w:name w:val="toc 3"/>
    <w:basedOn w:val="Normal"/>
    <w:next w:val="Normal"/>
    <w:autoRedefine/>
    <w:uiPriority w:val="39"/>
    <w:rsid w:val="00A92D00"/>
    <w:pPr>
      <w:tabs>
        <w:tab w:val="left" w:pos="1200"/>
        <w:tab w:val="right" w:leader="dot" w:pos="8352"/>
      </w:tabs>
      <w:ind w:left="400"/>
    </w:pPr>
  </w:style>
  <w:style w:type="paragraph" w:styleId="INNH4">
    <w:name w:val="toc 4"/>
    <w:basedOn w:val="Normal"/>
    <w:next w:val="Normal"/>
    <w:autoRedefine/>
    <w:semiHidden/>
    <w:rsid w:val="001630F3"/>
    <w:pPr>
      <w:ind w:left="600"/>
    </w:pPr>
  </w:style>
  <w:style w:type="paragraph" w:styleId="INNH5">
    <w:name w:val="toc 5"/>
    <w:basedOn w:val="Normal"/>
    <w:next w:val="Normal"/>
    <w:autoRedefine/>
    <w:semiHidden/>
    <w:rsid w:val="001630F3"/>
    <w:pPr>
      <w:ind w:left="800"/>
    </w:pPr>
  </w:style>
  <w:style w:type="paragraph" w:styleId="INNH6">
    <w:name w:val="toc 6"/>
    <w:basedOn w:val="Normal"/>
    <w:next w:val="Normal"/>
    <w:autoRedefine/>
    <w:semiHidden/>
    <w:rsid w:val="001630F3"/>
    <w:pPr>
      <w:ind w:left="1000"/>
    </w:pPr>
  </w:style>
  <w:style w:type="paragraph" w:styleId="INNH7">
    <w:name w:val="toc 7"/>
    <w:basedOn w:val="Normal"/>
    <w:next w:val="Normal"/>
    <w:autoRedefine/>
    <w:semiHidden/>
    <w:rsid w:val="001630F3"/>
    <w:pPr>
      <w:ind w:left="1200"/>
    </w:pPr>
  </w:style>
  <w:style w:type="paragraph" w:styleId="INNH8">
    <w:name w:val="toc 8"/>
    <w:basedOn w:val="Normal"/>
    <w:next w:val="Normal"/>
    <w:autoRedefine/>
    <w:semiHidden/>
    <w:rsid w:val="001630F3"/>
    <w:pPr>
      <w:ind w:left="1400"/>
    </w:pPr>
  </w:style>
  <w:style w:type="paragraph" w:styleId="INNH9">
    <w:name w:val="toc 9"/>
    <w:basedOn w:val="Normal"/>
    <w:next w:val="Normal"/>
    <w:autoRedefine/>
    <w:semiHidden/>
    <w:rsid w:val="001630F3"/>
    <w:pPr>
      <w:ind w:left="1600"/>
    </w:pPr>
  </w:style>
  <w:style w:type="paragraph" w:styleId="Brdtekst3">
    <w:name w:val="Body Text 3"/>
    <w:basedOn w:val="Normal"/>
    <w:rsid w:val="001630F3"/>
    <w:rPr>
      <w:sz w:val="24"/>
    </w:rPr>
  </w:style>
  <w:style w:type="paragraph" w:styleId="Bobletekst">
    <w:name w:val="Balloon Text"/>
    <w:basedOn w:val="Normal"/>
    <w:semiHidden/>
    <w:rsid w:val="00D63ED0"/>
    <w:rPr>
      <w:rFonts w:ascii="Tahoma" w:hAnsi="Tahoma" w:cs="Tahoma"/>
      <w:sz w:val="16"/>
      <w:szCs w:val="16"/>
    </w:rPr>
  </w:style>
  <w:style w:type="table" w:styleId="Tabellrutenett">
    <w:name w:val="Table Grid"/>
    <w:basedOn w:val="Vanligtabell"/>
    <w:rsid w:val="007E1A5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mmentaremne">
    <w:name w:val="annotation subject"/>
    <w:basedOn w:val="Merknadstekst"/>
    <w:next w:val="Merknadstekst"/>
    <w:semiHidden/>
    <w:rsid w:val="002B0308"/>
    <w:rPr>
      <w:b/>
      <w:bCs/>
    </w:rPr>
  </w:style>
  <w:style w:type="character" w:styleId="Hyperkobling">
    <w:name w:val="Hyperlink"/>
    <w:basedOn w:val="Standardskriftforavsnitt"/>
    <w:uiPriority w:val="99"/>
    <w:rsid w:val="00183985"/>
    <w:rPr>
      <w:color w:val="0000FF"/>
      <w:u w:val="none"/>
    </w:rPr>
  </w:style>
  <w:style w:type="character" w:styleId="Fulgthyperkobling">
    <w:name w:val="FollowedHyperlink"/>
    <w:basedOn w:val="Standardskriftforavsnitt"/>
    <w:rsid w:val="00E87619"/>
    <w:rPr>
      <w:color w:val="800080"/>
      <w:u w:val="single"/>
    </w:rPr>
  </w:style>
  <w:style w:type="paragraph" w:styleId="Revisjon">
    <w:name w:val="Revision"/>
    <w:hidden/>
    <w:uiPriority w:val="99"/>
    <w:semiHidden/>
    <w:rsid w:val="00A77390"/>
  </w:style>
  <w:style w:type="paragraph" w:customStyle="1" w:styleId="Inndelingsoverskrift">
    <w:name w:val="Inndelingsoverskrift"/>
    <w:basedOn w:val="Normal"/>
    <w:next w:val="Normal"/>
    <w:qFormat/>
    <w:rsid w:val="005370ED"/>
    <w:pPr>
      <w:pageBreakBefore/>
      <w:spacing w:before="240"/>
    </w:pPr>
    <w:rPr>
      <w:b/>
      <w:color w:val="000000"/>
      <w:sz w:val="28"/>
      <w:szCs w:val="24"/>
    </w:rPr>
  </w:style>
  <w:style w:type="paragraph" w:styleId="Listeavsnitt">
    <w:name w:val="List Paragraph"/>
    <w:basedOn w:val="Normal"/>
    <w:uiPriority w:val="34"/>
    <w:qFormat/>
    <w:rsid w:val="004038B8"/>
    <w:pPr>
      <w:ind w:left="708"/>
    </w:pPr>
  </w:style>
  <w:style w:type="paragraph" w:customStyle="1" w:styleId="DAA6DF2A46B441B4B492A9EE48EA6497">
    <w:name w:val="DAA6DF2A46B441B4B492A9EE48EA6497"/>
    <w:rsid w:val="00E87EFF"/>
    <w:pPr>
      <w:spacing w:after="200" w:line="276" w:lineRule="auto"/>
    </w:pPr>
    <w:rPr>
      <w:rFonts w:ascii="Calibri" w:hAnsi="Calibri"/>
      <w:sz w:val="22"/>
      <w:szCs w:val="22"/>
      <w:lang w:val="en-US" w:eastAsia="en-US"/>
    </w:rPr>
  </w:style>
  <w:style w:type="paragraph" w:styleId="Ingenmellomrom">
    <w:name w:val="No Spacing"/>
    <w:link w:val="IngenmellomromTegn"/>
    <w:uiPriority w:val="1"/>
    <w:qFormat/>
    <w:rsid w:val="00E87EFF"/>
    <w:rPr>
      <w:rFonts w:ascii="Calibri" w:hAnsi="Calibri"/>
      <w:sz w:val="22"/>
      <w:szCs w:val="22"/>
      <w:lang w:eastAsia="en-US"/>
    </w:rPr>
  </w:style>
  <w:style w:type="character" w:customStyle="1" w:styleId="IngenmellomromTegn">
    <w:name w:val="Ingen mellomrom Tegn"/>
    <w:basedOn w:val="Standardskriftforavsnitt"/>
    <w:link w:val="Ingenmellomrom"/>
    <w:uiPriority w:val="1"/>
    <w:rsid w:val="00E87EFF"/>
    <w:rPr>
      <w:rFonts w:ascii="Calibri" w:hAnsi="Calibri"/>
      <w:sz w:val="22"/>
      <w:szCs w:val="22"/>
      <w:lang w:val="nb-NO" w:eastAsia="en-US" w:bidi="ar-SA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802CB"/>
    <w:pPr>
      <w:keepLines/>
      <w:spacing w:before="480" w:line="276" w:lineRule="auto"/>
      <w:outlineLvl w:val="9"/>
    </w:pPr>
    <w:rPr>
      <w:rFonts w:ascii="Cambria" w:hAnsi="Cambria"/>
      <w:bCs/>
      <w:color w:val="365F91"/>
      <w:szCs w:val="28"/>
      <w:lang w:eastAsia="en-US"/>
    </w:rPr>
  </w:style>
  <w:style w:type="paragraph" w:styleId="Rentekst">
    <w:name w:val="Plain Text"/>
    <w:basedOn w:val="Normal"/>
    <w:link w:val="RentekstTegn"/>
    <w:uiPriority w:val="99"/>
    <w:unhideWhenUsed/>
    <w:rsid w:val="00B50F8D"/>
    <w:rPr>
      <w:rFonts w:ascii="Consolas" w:eastAsia="Calibri" w:hAnsi="Consolas"/>
      <w:sz w:val="21"/>
      <w:szCs w:val="21"/>
      <w:lang w:eastAsia="en-US"/>
    </w:rPr>
  </w:style>
  <w:style w:type="character" w:customStyle="1" w:styleId="RentekstTegn">
    <w:name w:val="Ren tekst Tegn"/>
    <w:basedOn w:val="Standardskriftforavsnitt"/>
    <w:link w:val="Rentekst"/>
    <w:uiPriority w:val="99"/>
    <w:rsid w:val="00B50F8D"/>
    <w:rPr>
      <w:rFonts w:ascii="Consolas" w:eastAsia="Calibri" w:hAnsi="Consolas" w:cs="Times New Roman"/>
      <w:sz w:val="21"/>
      <w:szCs w:val="21"/>
      <w:lang w:eastAsia="en-US"/>
    </w:rPr>
  </w:style>
  <w:style w:type="character" w:customStyle="1" w:styleId="Stil11ptFetSvart">
    <w:name w:val="Stil 11 pt Fet Svart"/>
    <w:basedOn w:val="Standardskriftforavsnitt"/>
    <w:rsid w:val="00903F03"/>
    <w:rPr>
      <w:b/>
      <w:bCs/>
      <w:color w:val="auto"/>
      <w:sz w:val="22"/>
    </w:rPr>
  </w:style>
  <w:style w:type="paragraph" w:customStyle="1" w:styleId="ubfTittel">
    <w:name w:val="ubfTittel"/>
    <w:basedOn w:val="Brdtekst"/>
    <w:qFormat/>
    <w:rsid w:val="0015006B"/>
    <w:rPr>
      <w:smallCaps/>
      <w:sz w:val="48"/>
      <w:szCs w:val="48"/>
    </w:rPr>
  </w:style>
  <w:style w:type="character" w:styleId="Ulstomtale">
    <w:name w:val="Unresolved Mention"/>
    <w:basedOn w:val="Standardskriftforavsnitt"/>
    <w:uiPriority w:val="99"/>
    <w:unhideWhenUsed/>
    <w:rsid w:val="003648A6"/>
    <w:rPr>
      <w:color w:val="808080"/>
      <w:shd w:val="clear" w:color="auto" w:fill="E6E6E6"/>
    </w:rPr>
  </w:style>
  <w:style w:type="character" w:styleId="Omtale">
    <w:name w:val="Mention"/>
    <w:basedOn w:val="Standardskriftforavsnitt"/>
    <w:uiPriority w:val="99"/>
    <w:unhideWhenUsed/>
    <w:rsid w:val="00147610"/>
    <w:rPr>
      <w:color w:val="2B579A"/>
      <w:shd w:val="clear" w:color="auto" w:fill="E1DFDD"/>
    </w:rPr>
  </w:style>
  <w:style w:type="character" w:customStyle="1" w:styleId="normaltextrun">
    <w:name w:val="normaltextrun"/>
    <w:basedOn w:val="Standardskriftforavsnitt"/>
    <w:rsid w:val="3842B037"/>
  </w:style>
  <w:style w:type="character" w:customStyle="1" w:styleId="eop">
    <w:name w:val="eop"/>
    <w:basedOn w:val="Standardskriftforavsnitt"/>
    <w:rsid w:val="3842B037"/>
  </w:style>
  <w:style w:type="paragraph" w:customStyle="1" w:styleId="paragraph">
    <w:name w:val="paragraph"/>
    <w:basedOn w:val="Normal"/>
    <w:rsid w:val="00D55943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customStyle="1" w:styleId="cf01">
    <w:name w:val="cf01"/>
    <w:basedOn w:val="Standardskriftforavsnitt"/>
    <w:rsid w:val="008E147E"/>
    <w:rPr>
      <w:rFonts w:ascii="Segoe UI" w:hAnsi="Segoe UI" w:cs="Segoe UI" w:hint="default"/>
      <w:sz w:val="18"/>
      <w:szCs w:val="18"/>
    </w:rPr>
  </w:style>
  <w:style w:type="character" w:customStyle="1" w:styleId="spellingerror">
    <w:name w:val="spellingerror"/>
    <w:basedOn w:val="Standardskriftforavsnitt"/>
    <w:rsid w:val="00626128"/>
  </w:style>
  <w:style w:type="character" w:customStyle="1" w:styleId="BunntekstTegn">
    <w:name w:val="Bunntekst Tegn"/>
    <w:basedOn w:val="Standardskriftforavsnitt"/>
    <w:link w:val="Bunntekst"/>
    <w:uiPriority w:val="99"/>
    <w:rsid w:val="006830CB"/>
    <w:rPr>
      <w:rFonts w:ascii="TheSansOffice" w:hAnsi="TheSansOffice"/>
    </w:rPr>
  </w:style>
  <w:style w:type="character" w:customStyle="1" w:styleId="Overskrift2Tegn">
    <w:name w:val="Overskrift 2 Tegn"/>
    <w:basedOn w:val="Standardskriftforavsnitt"/>
    <w:link w:val="Overskrift2"/>
    <w:rsid w:val="00B12081"/>
    <w:rPr>
      <w:rFonts w:asciiTheme="minorHAnsi" w:hAnsiTheme="minorHAnsi"/>
      <w:b/>
      <w:sz w:val="24"/>
      <w:szCs w:val="24"/>
    </w:rPr>
  </w:style>
  <w:style w:type="character" w:customStyle="1" w:styleId="MerknadstekstTegn">
    <w:name w:val="Merknadstekst Tegn"/>
    <w:basedOn w:val="Standardskriftforavsnitt"/>
    <w:link w:val="Merknadstekst"/>
    <w:semiHidden/>
    <w:rsid w:val="00B12081"/>
    <w:rPr>
      <w:rFonts w:ascii="TheSansOffice" w:hAnsi="TheSansOffice"/>
      <w:sz w:val="22"/>
    </w:rPr>
  </w:style>
  <w:style w:type="paragraph" w:customStyle="1" w:styleId="Default">
    <w:name w:val="Default"/>
    <w:rsid w:val="007A58DB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8D7EA6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customStyle="1" w:styleId="scxw53522293">
    <w:name w:val="scxw53522293"/>
    <w:basedOn w:val="Standardskriftforavsnitt"/>
    <w:rsid w:val="00BD5446"/>
  </w:style>
  <w:style w:type="paragraph" w:customStyle="1" w:styleId="TableParagraph">
    <w:name w:val="Table Paragraph"/>
    <w:basedOn w:val="Normal"/>
    <w:uiPriority w:val="1"/>
    <w:qFormat/>
    <w:rsid w:val="70837BB1"/>
    <w:pPr>
      <w:widowControl w:val="0"/>
    </w:pPr>
    <w:rPr>
      <w:rFonts w:ascii="Times New Roman" w:hAnsi="Times New Roman"/>
      <w:lang w:val="nn-NO" w:eastAsia="en-US"/>
    </w:rPr>
  </w:style>
  <w:style w:type="character" w:styleId="Sterk">
    <w:name w:val="Strong"/>
    <w:basedOn w:val="Standardskriftforavsnitt"/>
    <w:uiPriority w:val="22"/>
    <w:qFormat/>
    <w:rsid w:val="003B79E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40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45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90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582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98978">
          <w:marLeft w:val="446"/>
          <w:marRight w:val="0"/>
          <w:marTop w:val="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7936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508335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25540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027685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61919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260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7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567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687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097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11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240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5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185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2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2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24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93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8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40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7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85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875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204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52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061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54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8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2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50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22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52732">
      <w:bodyDiv w:val="1"/>
      <w:marLeft w:val="188"/>
      <w:marRight w:val="626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1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23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33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4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525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070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584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677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320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858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056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689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42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8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1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37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5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827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53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18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2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73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404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591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637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466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95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055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994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91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08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956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98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3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38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44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38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57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04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0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54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40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35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100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105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38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6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25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49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490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311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647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568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5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090773">
      <w:bodyDiv w:val="1"/>
      <w:marLeft w:val="188"/>
      <w:marRight w:val="626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microsoft.com/office/2020/10/relationships/intelligence" Target="intelligence2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hyperlink" Target="https://lovdata.no/dokument/LF/forskrift/1974-10-09-2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yperlink" Target="https://experience.arcgis.com/experience/b5cf3e1eb35c49f1851adf3fa9082fcc" TargetMode="External"/><Relationship Id="rId10" Type="http://schemas.openxmlformats.org/officeDocument/2006/relationships/endnotes" Target="endnotes.xml"/><Relationship Id="rId19" Type="http://schemas.microsoft.com/office/2011/relationships/people" Target="peop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063A7EBEBA16F4AA824B0AA5B2127BD" ma:contentTypeVersion="3" ma:contentTypeDescription="Opprett et nytt dokument." ma:contentTypeScope="" ma:versionID="1732d055a63bf42336971f4aabc141a1">
  <xsd:schema xmlns:xsd="http://www.w3.org/2001/XMLSchema" xmlns:xs="http://www.w3.org/2001/XMLSchema" xmlns:p="http://schemas.microsoft.com/office/2006/metadata/properties" xmlns:ns2="8aa4cf75-63f4-4bcc-8ef1-4061290928c4" targetNamespace="http://schemas.microsoft.com/office/2006/metadata/properties" ma:root="true" ma:fieldsID="dafbf754155fbe5bca2658551c121dec" ns2:_="">
    <xsd:import namespace="8aa4cf75-63f4-4bcc-8ef1-4061290928c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4cf75-63f4-4bcc-8ef1-4061290928c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697EAC-D267-46BF-96FA-2F5BB97F3CC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DFDF7EA-F199-4E6A-A49C-0D848AFB700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aa4cf75-63f4-4bcc-8ef1-4061290928c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2113D75-DEF5-4555-88DD-4911C1603C1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B4E621FF-0FFA-481C-A357-BC483FE141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2785</Words>
  <Characters>14765</Characters>
  <Application>Microsoft Office Word</Application>
  <DocSecurity>0</DocSecurity>
  <Lines>123</Lines>
  <Paragraphs>35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Tilbudskonkurranse for periodisk kontroll, service og levering av nytt slukkeutstyr</vt:lpstr>
    </vt:vector>
  </TitlesOfParts>
  <Company>Undervisningsbygg</Company>
  <LinksUpToDate>false</LinksUpToDate>
  <CharactersWithSpaces>17515</CharactersWithSpaces>
  <SharedDoc>false</SharedDoc>
  <HLinks>
    <vt:vector size="120" baseType="variant">
      <vt:variant>
        <vt:i4>917596</vt:i4>
      </vt:variant>
      <vt:variant>
        <vt:i4>114</vt:i4>
      </vt:variant>
      <vt:variant>
        <vt:i4>0</vt:i4>
      </vt:variant>
      <vt:variant>
        <vt:i4>5</vt:i4>
      </vt:variant>
      <vt:variant>
        <vt:lpwstr>https://lovdata.no/dokument/LF/forskrift/1974-10-09-2</vt:lpwstr>
      </vt:variant>
      <vt:variant>
        <vt:lpwstr/>
      </vt:variant>
      <vt:variant>
        <vt:i4>4980753</vt:i4>
      </vt:variant>
      <vt:variant>
        <vt:i4>111</vt:i4>
      </vt:variant>
      <vt:variant>
        <vt:i4>0</vt:i4>
      </vt:variant>
      <vt:variant>
        <vt:i4>5</vt:i4>
      </vt:variant>
      <vt:variant>
        <vt:lpwstr>https://experience.arcgis.com/experience/b5cf3e1eb35c49f1851adf3fa9082fcc</vt:lpwstr>
      </vt:variant>
      <vt:variant>
        <vt:lpwstr/>
      </vt:variant>
      <vt:variant>
        <vt:i4>1769529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_Toc233099165</vt:lpwstr>
      </vt:variant>
      <vt:variant>
        <vt:i4>1769529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_Toc233099164</vt:lpwstr>
      </vt:variant>
      <vt:variant>
        <vt:i4>1769529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_Toc233099163</vt:lpwstr>
      </vt:variant>
      <vt:variant>
        <vt:i4>1769529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_Toc233099162</vt:lpwstr>
      </vt:variant>
      <vt:variant>
        <vt:i4>1769529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_Toc233099161</vt:lpwstr>
      </vt:variant>
      <vt:variant>
        <vt:i4>1769529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_Toc233099160</vt:lpwstr>
      </vt:variant>
      <vt:variant>
        <vt:i4>1572921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_Toc233099159</vt:lpwstr>
      </vt:variant>
      <vt:variant>
        <vt:i4>1572921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_Toc233099158</vt:lpwstr>
      </vt:variant>
      <vt:variant>
        <vt:i4>1572921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_Toc233099157</vt:lpwstr>
      </vt:variant>
      <vt:variant>
        <vt:i4>1572921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_Toc233099156</vt:lpwstr>
      </vt:variant>
      <vt:variant>
        <vt:i4>1572921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_Toc233099155</vt:lpwstr>
      </vt:variant>
      <vt:variant>
        <vt:i4>1572921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_Toc233099154</vt:lpwstr>
      </vt:variant>
      <vt:variant>
        <vt:i4>1572921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_Toc233099153</vt:lpwstr>
      </vt:variant>
      <vt:variant>
        <vt:i4>1572921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_Toc233099152</vt:lpwstr>
      </vt:variant>
      <vt:variant>
        <vt:i4>1572921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_Toc233099151</vt:lpwstr>
      </vt:variant>
      <vt:variant>
        <vt:i4>1572921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_Toc233099150</vt:lpwstr>
      </vt:variant>
      <vt:variant>
        <vt:i4>1638457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_Toc233099149</vt:lpwstr>
      </vt:variant>
      <vt:variant>
        <vt:i4>1638457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_Toc233099148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Tilbudskonkurranse for periodisk kontroll, service og levering av nytt slukkeutstyr</dc:title>
  <dc:subject/>
  <dc:creator>Torgeir Brenne</dc:creator>
  <cp:keywords/>
  <cp:lastModifiedBy>Patricia Elisabeth Pacyna</cp:lastModifiedBy>
  <cp:revision>2</cp:revision>
  <cp:lastPrinted>2015-04-16T09:45:00Z</cp:lastPrinted>
  <dcterms:created xsi:type="dcterms:W3CDTF">2026-07-01T14:17:00Z</dcterms:created>
  <dcterms:modified xsi:type="dcterms:W3CDTF">2026-07-01T14:17:00Z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ubfKonkurranseform">
    <vt:lpwstr>Åpen anbudskonkurranse</vt:lpwstr>
  </property>
  <property fmtid="{D5CDD505-2E9C-101B-9397-08002B2CF9AE}" pid="3" name="ubfSak">
    <vt:lpwstr>07/663</vt:lpwstr>
  </property>
  <property fmtid="{D5CDD505-2E9C-101B-9397-08002B2CF9AE}" pid="4" name="ubfArkivkode">
    <vt:lpwstr>176.0</vt:lpwstr>
  </property>
  <property fmtid="{D5CDD505-2E9C-101B-9397-08002B2CF9AE}" pid="5" name="ubfKontrakt">
    <vt:lpwstr>Standard kontraktsvilkår for Oslo kommunes kjøp av håndverkertjenester av 01.09.2001</vt:lpwstr>
  </property>
  <property fmtid="{D5CDD505-2E9C-101B-9397-08002B2CF9AE}" pid="6" name="ubfKunngjøringsdato">
    <vt:lpwstr>03.02.2008</vt:lpwstr>
  </property>
  <property fmtid="{D5CDD505-2E9C-101B-9397-08002B2CF9AE}" pid="7" name="ubfVedståelse">
    <vt:lpwstr>90</vt:lpwstr>
  </property>
  <property fmtid="{D5CDD505-2E9C-101B-9397-08002B2CF9AE}" pid="8" name="ubfTilbudsFrist">
    <vt:lpwstr>mandag, 17. mars 2008 kl. 12:00</vt:lpwstr>
  </property>
  <property fmtid="{D5CDD505-2E9C-101B-9397-08002B2CF9AE}" pid="9" name="ubfTilbudsÅpning">
    <vt:lpwstr>mandag, 17. mars 2008 kl. 13:00</vt:lpwstr>
  </property>
  <property fmtid="{D5CDD505-2E9C-101B-9397-08002B2CF9AE}" pid="10" name="ContentTypeId">
    <vt:lpwstr>0x010100D063A7EBEBA16F4AA824B0AA5B2127BD</vt:lpwstr>
  </property>
  <property fmtid="{D5CDD505-2E9C-101B-9397-08002B2CF9AE}" pid="11" name="MSIP_Label_7a2396b7-5846-48ff-8468-5f49f8ad722a_Enabled">
    <vt:lpwstr>true</vt:lpwstr>
  </property>
  <property fmtid="{D5CDD505-2E9C-101B-9397-08002B2CF9AE}" pid="12" name="MSIP_Label_7a2396b7-5846-48ff-8468-5f49f8ad722a_SetDate">
    <vt:lpwstr>2022-06-21T08:31:00Z</vt:lpwstr>
  </property>
  <property fmtid="{D5CDD505-2E9C-101B-9397-08002B2CF9AE}" pid="13" name="MSIP_Label_7a2396b7-5846-48ff-8468-5f49f8ad722a_Method">
    <vt:lpwstr>Standard</vt:lpwstr>
  </property>
  <property fmtid="{D5CDD505-2E9C-101B-9397-08002B2CF9AE}" pid="14" name="MSIP_Label_7a2396b7-5846-48ff-8468-5f49f8ad722a_Name">
    <vt:lpwstr>Lav</vt:lpwstr>
  </property>
  <property fmtid="{D5CDD505-2E9C-101B-9397-08002B2CF9AE}" pid="15" name="MSIP_Label_7a2396b7-5846-48ff-8468-5f49f8ad722a_SiteId">
    <vt:lpwstr>e6795081-6391-442e-9ab4-5e9ef74f18ea</vt:lpwstr>
  </property>
  <property fmtid="{D5CDD505-2E9C-101B-9397-08002B2CF9AE}" pid="16" name="MSIP_Label_7a2396b7-5846-48ff-8468-5f49f8ad722a_ActionId">
    <vt:lpwstr>8ba3714c-6fad-47b1-8dde-f01b8ce71c8b</vt:lpwstr>
  </property>
  <property fmtid="{D5CDD505-2E9C-101B-9397-08002B2CF9AE}" pid="17" name="MSIP_Label_7a2396b7-5846-48ff-8468-5f49f8ad722a_ContentBits">
    <vt:lpwstr>0</vt:lpwstr>
  </property>
  <property fmtid="{D5CDD505-2E9C-101B-9397-08002B2CF9AE}" pid="18" name="MediaServiceImageTags">
    <vt:lpwstr/>
  </property>
</Properties>
</file>